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B6E7B5" w14:textId="04C55CAA" w:rsidR="00D37460" w:rsidRPr="00E455EA" w:rsidRDefault="00D37460" w:rsidP="00D37460">
      <w:pPr>
        <w:pStyle w:val="CRCoverPage"/>
        <w:tabs>
          <w:tab w:val="right" w:pos="9639"/>
        </w:tabs>
        <w:spacing w:after="0"/>
        <w:rPr>
          <w:rFonts w:eastAsiaTheme="minorEastAsia" w:hint="eastAsia"/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>3GPP TSG-SA5 Meeting #161</w:t>
      </w:r>
      <w:r>
        <w:rPr>
          <w:b/>
          <w:i/>
          <w:noProof/>
          <w:sz w:val="28"/>
        </w:rPr>
        <w:tab/>
      </w:r>
      <w:r w:rsidR="00C00678" w:rsidRPr="00C00678">
        <w:rPr>
          <w:b/>
          <w:bCs/>
          <w:i/>
          <w:noProof/>
          <w:sz w:val="28"/>
        </w:rPr>
        <w:t>S5-25</w:t>
      </w:r>
      <w:r w:rsidR="00E455EA">
        <w:rPr>
          <w:rFonts w:eastAsiaTheme="minorEastAsia" w:hint="eastAsia"/>
          <w:b/>
          <w:bCs/>
          <w:i/>
          <w:noProof/>
          <w:sz w:val="28"/>
          <w:lang w:eastAsia="ja-JP"/>
        </w:rPr>
        <w:t>3059</w:t>
      </w:r>
    </w:p>
    <w:p w14:paraId="55E40C14" w14:textId="77777777" w:rsidR="00D37460" w:rsidRPr="00DA53A0" w:rsidRDefault="00D37460" w:rsidP="00D37460">
      <w:pPr>
        <w:pStyle w:val="a5"/>
        <w:rPr>
          <w:sz w:val="22"/>
          <w:szCs w:val="22"/>
        </w:rPr>
      </w:pPr>
      <w:r>
        <w:rPr>
          <w:sz w:val="24"/>
        </w:rPr>
        <w:t>Fukuoka, Japan, 19 - 23 May 2025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1855AD64" w:rsidR="00C022E3" w:rsidRPr="0000301D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eastAsiaTheme="minorEastAsia" w:hAnsi="Arial"/>
          <w:b/>
          <w:lang w:val="en-US" w:eastAsia="ja-JP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00301D">
        <w:rPr>
          <w:rFonts w:ascii="Arial" w:eastAsiaTheme="minorEastAsia" w:hAnsi="Arial" w:hint="eastAsia"/>
          <w:b/>
          <w:lang w:val="en-US" w:eastAsia="ja-JP"/>
        </w:rPr>
        <w:t>NTT DOCOMO</w:t>
      </w:r>
    </w:p>
    <w:p w14:paraId="2C458A19" w14:textId="6A7CE74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238BD" w:rsidRPr="00D238BD">
        <w:rPr>
          <w:rFonts w:ascii="Arial" w:eastAsiaTheme="minorEastAsia" w:hAnsi="Arial" w:cs="Arial"/>
          <w:b/>
          <w:lang w:eastAsia="ja-JP"/>
        </w:rPr>
        <w:t xml:space="preserve">DP </w:t>
      </w:r>
      <w:r w:rsidR="00D238BD">
        <w:rPr>
          <w:rFonts w:ascii="Arial" w:eastAsiaTheme="minorEastAsia" w:hAnsi="Arial" w:cs="Arial" w:hint="eastAsia"/>
          <w:b/>
          <w:lang w:eastAsia="ja-JP"/>
        </w:rPr>
        <w:t xml:space="preserve">on </w:t>
      </w:r>
      <w:del w:id="0" w:author="Junpei Uoshima (魚島 淳平)" w:date="2025-05-16T18:15:00Z">
        <w:r w:rsidR="00D00164" w:rsidRPr="00D238BD" w:rsidDel="00D00164">
          <w:rPr>
            <w:rFonts w:ascii="Arial" w:eastAsiaTheme="minorEastAsia" w:hAnsi="Arial" w:cs="Arial" w:hint="eastAsia"/>
            <w:b/>
            <w:lang w:eastAsia="ja-JP"/>
          </w:rPr>
          <w:delText>new specification regarding resilient intent</w:delText>
        </w:r>
      </w:del>
      <w:ins w:id="1" w:author="Junpei Uoshima (魚島 淳平)" w:date="2025-05-16T18:17:00Z">
        <w:r w:rsidR="00450581">
          <w:rPr>
            <w:rFonts w:ascii="Arial" w:eastAsiaTheme="minorEastAsia" w:hAnsi="Arial" w:cs="Arial" w:hint="eastAsia"/>
            <w:b/>
            <w:lang w:eastAsia="ja-JP"/>
          </w:rPr>
          <w:t xml:space="preserve">the </w:t>
        </w:r>
      </w:ins>
      <w:ins w:id="2" w:author="Junpei Uoshima (魚島 淳平)" w:date="2025-05-16T18:15:00Z">
        <w:r w:rsidR="001B06D0">
          <w:rPr>
            <w:rFonts w:ascii="Arial" w:eastAsiaTheme="minorEastAsia" w:hAnsi="Arial" w:cs="Arial" w:hint="eastAsia"/>
            <w:b/>
            <w:lang w:eastAsia="ja-JP"/>
          </w:rPr>
          <w:t xml:space="preserve">issue of </w:t>
        </w:r>
      </w:ins>
      <w:ins w:id="3" w:author="Junpei Uoshima (魚島 淳平)" w:date="2025-05-16T18:16:00Z">
        <w:r w:rsidR="001B06D0">
          <w:rPr>
            <w:rFonts w:ascii="Arial" w:eastAsiaTheme="minorEastAsia" w:hAnsi="Arial" w:cs="Arial" w:hint="eastAsia"/>
            <w:b/>
            <w:lang w:eastAsia="ja-JP"/>
          </w:rPr>
          <w:t xml:space="preserve">updating </w:t>
        </w:r>
        <w:r w:rsidR="001B06D0" w:rsidRPr="001B06D0">
          <w:rPr>
            <w:rFonts w:ascii="Arial" w:eastAsiaTheme="minorEastAsia" w:hAnsi="Arial" w:cs="Arial"/>
            <w:b/>
            <w:lang w:eastAsia="ja-JP"/>
          </w:rPr>
          <w:t>Time</w:t>
        </w:r>
      </w:ins>
      <w:ins w:id="4" w:author="docomo" w:date="2025-05-16T12:30:00Z">
        <w:r w:rsidR="004F2BA0">
          <w:rPr>
            <w:rFonts w:ascii="Arial" w:eastAsiaTheme="minorEastAsia" w:hAnsi="Arial" w:cs="Arial"/>
            <w:b/>
            <w:lang w:eastAsia="ja-JP"/>
          </w:rPr>
          <w:t>-related C</w:t>
        </w:r>
      </w:ins>
      <w:ins w:id="5" w:author="Junpei Uoshima (魚島 淳平)" w:date="2025-05-16T18:16:00Z">
        <w:del w:id="6" w:author="docomo" w:date="2025-05-16T12:30:00Z">
          <w:r w:rsidR="001B06D0" w:rsidRPr="001B06D0" w:rsidDel="004F2BA0">
            <w:rPr>
              <w:rFonts w:ascii="Arial" w:eastAsiaTheme="minorEastAsia" w:hAnsi="Arial" w:cs="Arial"/>
              <w:b/>
              <w:lang w:eastAsia="ja-JP"/>
            </w:rPr>
            <w:delText>C</w:delText>
          </w:r>
        </w:del>
        <w:r w:rsidR="001B06D0" w:rsidRPr="001B06D0">
          <w:rPr>
            <w:rFonts w:ascii="Arial" w:eastAsiaTheme="minorEastAsia" w:hAnsi="Arial" w:cs="Arial"/>
            <w:b/>
            <w:lang w:eastAsia="ja-JP"/>
          </w:rPr>
          <w:t>ontext</w:t>
        </w:r>
      </w:ins>
      <w:ins w:id="7" w:author="docomo" w:date="2025-05-16T12:30:00Z">
        <w:r w:rsidR="004F2BA0">
          <w:rPr>
            <w:rFonts w:ascii="Arial" w:eastAsiaTheme="minorEastAsia" w:hAnsi="Arial" w:cs="Arial"/>
            <w:b/>
            <w:lang w:eastAsia="ja-JP"/>
          </w:rPr>
          <w:t xml:space="preserve"> for Intent Expectation </w:t>
        </w:r>
      </w:ins>
    </w:p>
    <w:p w14:paraId="02CFB229" w14:textId="770B8B2E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1C7FB2">
        <w:rPr>
          <w:rFonts w:ascii="Arial" w:hAnsi="Arial"/>
          <w:b/>
          <w:lang w:eastAsia="zh-CN"/>
        </w:rPr>
        <w:t>Endorsement</w:t>
      </w:r>
    </w:p>
    <w:p w14:paraId="74F27089" w14:textId="5D6EB9F1" w:rsidR="00C022E3" w:rsidRPr="002057C9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eastAsiaTheme="minorEastAsia" w:hAnsi="Arial"/>
          <w:b/>
          <w:lang w:eastAsia="ja-JP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2057C9">
        <w:rPr>
          <w:rFonts w:ascii="Arial" w:eastAsiaTheme="minorEastAsia" w:hAnsi="Arial" w:hint="eastAsia"/>
          <w:b/>
          <w:lang w:eastAsia="ja-JP"/>
        </w:rPr>
        <w:t>5.5</w:t>
      </w:r>
    </w:p>
    <w:p w14:paraId="13D426F8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11C8406F" w14:textId="77777777" w:rsidR="000A0C6B" w:rsidRDefault="000A0C6B" w:rsidP="000A0C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endorse detailed proposals.</w:t>
      </w:r>
    </w:p>
    <w:p w14:paraId="6F93C75D" w14:textId="77777777" w:rsidR="00C022E3" w:rsidRDefault="00C022E3">
      <w:pPr>
        <w:pStyle w:val="1"/>
      </w:pPr>
      <w:r>
        <w:t>2</w:t>
      </w:r>
      <w:r>
        <w:tab/>
        <w:t>References</w:t>
      </w:r>
    </w:p>
    <w:p w14:paraId="6AE1CB92" w14:textId="77777777" w:rsidR="00E3144E" w:rsidRPr="00FA7B5A" w:rsidRDefault="00E3144E" w:rsidP="00E3144E">
      <w:pPr>
        <w:rPr>
          <w:lang w:val="fr-FR"/>
        </w:rPr>
      </w:pPr>
      <w:r>
        <w:rPr>
          <w:iCs/>
        </w:rPr>
        <w:t>None</w:t>
      </w:r>
      <w:r w:rsidRPr="00FA7B5A">
        <w:rPr>
          <w:iCs/>
        </w:rPr>
        <w:t>.</w:t>
      </w:r>
    </w:p>
    <w:p w14:paraId="1DE85D9E" w14:textId="77777777" w:rsidR="00C022E3" w:rsidRDefault="00C022E3">
      <w:pPr>
        <w:pStyle w:val="1"/>
      </w:pPr>
      <w:r>
        <w:t>3</w:t>
      </w:r>
      <w:r>
        <w:tab/>
        <w:t>Rationale</w:t>
      </w:r>
    </w:p>
    <w:p w14:paraId="765C333D" w14:textId="77777777" w:rsidR="00C022E3" w:rsidDel="008B5DA2" w:rsidRDefault="00C022E3">
      <w:pPr>
        <w:rPr>
          <w:ins w:id="8" w:author="docomo_v3" w:date="2025-05-16T12:04:00Z"/>
          <w:del w:id="9" w:author="docomo" w:date="2025-05-16T12:12:00Z"/>
          <w:i/>
        </w:rPr>
      </w:pPr>
      <w:r w:rsidRPr="00C80051">
        <w:rPr>
          <w:i/>
          <w:highlight w:val="darkGray"/>
        </w:rPr>
        <w:t xml:space="preserve">(With bullet points, describe the reasons for the proposed action. </w:t>
      </w:r>
      <w:r w:rsidRPr="00C80051">
        <w:rPr>
          <w:i/>
          <w:highlight w:val="darkGray"/>
        </w:rPr>
        <w:br/>
        <w:t xml:space="preserve">The objectives of the proposal should be clearly stated. </w:t>
      </w:r>
      <w:r w:rsidRPr="00C80051">
        <w:rPr>
          <w:i/>
          <w:highlight w:val="darkGray"/>
        </w:rPr>
        <w:br/>
        <w:t xml:space="preserve">Rejected alternative solutions should be mentioned if </w:t>
      </w:r>
      <w:proofErr w:type="gramStart"/>
      <w:r w:rsidRPr="00C80051">
        <w:rPr>
          <w:i/>
          <w:highlight w:val="darkGray"/>
        </w:rPr>
        <w:t>this aids</w:t>
      </w:r>
      <w:proofErr w:type="gramEnd"/>
      <w:r w:rsidRPr="00C80051">
        <w:rPr>
          <w:i/>
          <w:highlight w:val="darkGray"/>
        </w:rPr>
        <w:t xml:space="preserve"> understanding)</w:t>
      </w:r>
      <w:del w:id="10" w:author="docomo" w:date="2025-05-16T12:12:00Z">
        <w:r w:rsidRPr="00C80051" w:rsidDel="008B5DA2">
          <w:rPr>
            <w:i/>
            <w:highlight w:val="darkGray"/>
          </w:rPr>
          <w:delText>.</w:delText>
        </w:r>
      </w:del>
    </w:p>
    <w:p w14:paraId="0BDE4439" w14:textId="77777777" w:rsidR="008B5DA2" w:rsidRDefault="008B5DA2">
      <w:pPr>
        <w:rPr>
          <w:rFonts w:eastAsiaTheme="minorEastAsia"/>
          <w:i/>
          <w:lang w:eastAsia="ja-JP"/>
        </w:rPr>
      </w:pPr>
    </w:p>
    <w:p w14:paraId="0E868938" w14:textId="77777777" w:rsidR="008B5DA2" w:rsidRDefault="008B5DA2" w:rsidP="008B5DA2">
      <w:pPr>
        <w:jc w:val="both"/>
        <w:rPr>
          <w:ins w:id="11" w:author="docomo" w:date="2025-05-16T12:12:00Z"/>
          <w:lang w:eastAsia="ja-JP"/>
        </w:rPr>
      </w:pPr>
    </w:p>
    <w:p w14:paraId="2E20BDE2" w14:textId="29D707A9" w:rsidR="008B5DA2" w:rsidRDefault="008B5DA2" w:rsidP="008B5DA2">
      <w:pPr>
        <w:jc w:val="both"/>
        <w:rPr>
          <w:ins w:id="12" w:author="docomo" w:date="2025-05-16T12:08:00Z"/>
          <w:lang w:eastAsia="ja-JP"/>
        </w:rPr>
      </w:pPr>
      <w:ins w:id="13" w:author="docomo" w:date="2025-05-16T12:07:00Z">
        <w:r>
          <w:rPr>
            <w:lang w:eastAsia="ja-JP"/>
          </w:rPr>
          <w:t xml:space="preserve">Scenario specific Intent Expectations </w:t>
        </w:r>
      </w:ins>
      <w:ins w:id="14" w:author="docomo" w:date="2025-05-16T12:46:00Z">
        <w:r w:rsidR="00867065">
          <w:rPr>
            <w:lang w:eastAsia="ja-JP"/>
          </w:rPr>
          <w:t>are</w:t>
        </w:r>
      </w:ins>
      <w:ins w:id="15" w:author="docomo" w:date="2025-05-16T12:47:00Z">
        <w:r w:rsidR="00867065">
          <w:rPr>
            <w:lang w:eastAsia="ja-JP"/>
          </w:rPr>
          <w:t xml:space="preserve"> </w:t>
        </w:r>
      </w:ins>
      <w:ins w:id="16" w:author="docomo" w:date="2025-05-16T12:04:00Z">
        <w:r>
          <w:rPr>
            <w:lang w:eastAsia="ja-JP"/>
          </w:rPr>
          <w:t>specified in TS 28.312</w:t>
        </w:r>
      </w:ins>
      <w:ins w:id="17" w:author="docomo" w:date="2025-05-16T12:47:00Z">
        <w:r w:rsidR="00867065">
          <w:rPr>
            <w:lang w:eastAsia="ja-JP"/>
          </w:rPr>
          <w:t xml:space="preserve"> and</w:t>
        </w:r>
      </w:ins>
      <w:ins w:id="18" w:author="docomo" w:date="2025-05-16T12:04:00Z">
        <w:r>
          <w:rPr>
            <w:lang w:eastAsia="ja-JP"/>
          </w:rPr>
          <w:t xml:space="preserve"> include </w:t>
        </w:r>
      </w:ins>
      <w:ins w:id="19" w:author="docomo" w:date="2025-05-16T12:08:00Z">
        <w:r>
          <w:rPr>
            <w:lang w:eastAsia="ja-JP"/>
          </w:rPr>
          <w:t>t</w:t>
        </w:r>
      </w:ins>
      <w:ins w:id="20" w:author="docomo" w:date="2025-05-16T12:04:00Z">
        <w:r>
          <w:rPr>
            <w:lang w:eastAsia="ja-JP"/>
          </w:rPr>
          <w:t xml:space="preserve">ime </w:t>
        </w:r>
      </w:ins>
      <w:ins w:id="21" w:author="docomo" w:date="2025-05-16T12:07:00Z">
        <w:r>
          <w:rPr>
            <w:lang w:eastAsia="ja-JP"/>
          </w:rPr>
          <w:t>related c</w:t>
        </w:r>
      </w:ins>
      <w:ins w:id="22" w:author="docomo" w:date="2025-05-16T12:04:00Z">
        <w:r>
          <w:rPr>
            <w:lang w:eastAsia="ja-JP"/>
          </w:rPr>
          <w:t>ontext</w:t>
        </w:r>
      </w:ins>
      <w:ins w:id="23" w:author="docomo" w:date="2025-05-16T12:07:00Z">
        <w:r>
          <w:rPr>
            <w:lang w:eastAsia="ja-JP"/>
          </w:rPr>
          <w:t xml:space="preserve"> attributes</w:t>
        </w:r>
      </w:ins>
      <w:ins w:id="24" w:author="docomo" w:date="2025-05-16T12:11:00Z">
        <w:r>
          <w:rPr>
            <w:lang w:eastAsia="ja-JP"/>
          </w:rPr>
          <w:t xml:space="preserve"> that</w:t>
        </w:r>
      </w:ins>
      <w:ins w:id="25" w:author="docomo" w:date="2025-05-16T12:07:00Z">
        <w:r>
          <w:rPr>
            <w:lang w:eastAsia="ja-JP"/>
          </w:rPr>
          <w:t xml:space="preserve"> </w:t>
        </w:r>
      </w:ins>
      <w:ins w:id="26" w:author="docomo" w:date="2025-05-16T12:08:00Z">
        <w:r>
          <w:rPr>
            <w:lang w:eastAsia="ja-JP"/>
          </w:rPr>
          <w:t xml:space="preserve">allow the </w:t>
        </w:r>
      </w:ins>
      <w:proofErr w:type="spellStart"/>
      <w:ins w:id="27" w:author="docomo" w:date="2025-05-16T12:23:00Z">
        <w:r w:rsidR="00323173">
          <w:rPr>
            <w:lang w:eastAsia="ja-JP"/>
          </w:rPr>
          <w:t>MnS</w:t>
        </w:r>
      </w:ins>
      <w:proofErr w:type="spellEnd"/>
      <w:ins w:id="28" w:author="docomo" w:date="2025-05-16T12:47:00Z">
        <w:r w:rsidR="00867065">
          <w:rPr>
            <w:lang w:eastAsia="ja-JP"/>
          </w:rPr>
          <w:t xml:space="preserve"> c</w:t>
        </w:r>
      </w:ins>
      <w:ins w:id="29" w:author="docomo" w:date="2025-05-16T12:08:00Z">
        <w:r>
          <w:rPr>
            <w:lang w:eastAsia="ja-JP"/>
          </w:rPr>
          <w:t xml:space="preserve">onsumer to optionally specify time related </w:t>
        </w:r>
      </w:ins>
      <w:ins w:id="30" w:author="docomo" w:date="2025-05-16T12:09:00Z">
        <w:r>
          <w:rPr>
            <w:lang w:eastAsia="ja-JP"/>
          </w:rPr>
          <w:t xml:space="preserve">constraints for the intent driven </w:t>
        </w:r>
        <w:proofErr w:type="spellStart"/>
        <w:r>
          <w:rPr>
            <w:lang w:eastAsia="ja-JP"/>
          </w:rPr>
          <w:t>MnS</w:t>
        </w:r>
      </w:ins>
      <w:proofErr w:type="spellEnd"/>
      <w:ins w:id="31" w:author="docomo" w:date="2025-05-16T12:12:00Z">
        <w:r>
          <w:rPr>
            <w:lang w:eastAsia="ja-JP"/>
          </w:rPr>
          <w:t xml:space="preserve"> producer</w:t>
        </w:r>
      </w:ins>
      <w:ins w:id="32" w:author="docomo" w:date="2025-05-16T12:09:00Z">
        <w:r>
          <w:rPr>
            <w:lang w:eastAsia="ja-JP"/>
          </w:rPr>
          <w:t xml:space="preserve"> to fulfil the</w:t>
        </w:r>
      </w:ins>
      <w:ins w:id="33" w:author="docomo" w:date="2025-05-16T12:12:00Z">
        <w:r>
          <w:rPr>
            <w:lang w:eastAsia="ja-JP"/>
          </w:rPr>
          <w:t xml:space="preserve"> intent</w:t>
        </w:r>
      </w:ins>
      <w:ins w:id="34" w:author="docomo" w:date="2025-05-16T12:09:00Z">
        <w:r>
          <w:rPr>
            <w:lang w:eastAsia="ja-JP"/>
          </w:rPr>
          <w:t xml:space="preserve"> expectation. However, in some cases</w:t>
        </w:r>
      </w:ins>
      <w:ins w:id="35" w:author="docomo" w:date="2025-05-16T12:13:00Z">
        <w:r>
          <w:rPr>
            <w:lang w:eastAsia="ja-JP"/>
          </w:rPr>
          <w:t>,</w:t>
        </w:r>
      </w:ins>
      <w:ins w:id="36" w:author="docomo" w:date="2025-05-16T12:09:00Z">
        <w:r>
          <w:rPr>
            <w:lang w:eastAsia="ja-JP"/>
          </w:rPr>
          <w:t xml:space="preserve"> the </w:t>
        </w:r>
        <w:proofErr w:type="spellStart"/>
        <w:r>
          <w:rPr>
            <w:lang w:eastAsia="ja-JP"/>
          </w:rPr>
          <w:t>MnS</w:t>
        </w:r>
        <w:proofErr w:type="spellEnd"/>
        <w:r>
          <w:rPr>
            <w:lang w:eastAsia="ja-JP"/>
          </w:rPr>
          <w:t xml:space="preserve"> consumer may not be able to specify this </w:t>
        </w:r>
      </w:ins>
      <w:ins w:id="37" w:author="docomo" w:date="2025-05-16T12:10:00Z">
        <w:r>
          <w:rPr>
            <w:lang w:eastAsia="ja-JP"/>
          </w:rPr>
          <w:t xml:space="preserve">context information accurately. </w:t>
        </w:r>
      </w:ins>
      <w:ins w:id="38" w:author="docomo" w:date="2025-05-16T12:47:00Z">
        <w:r w:rsidR="00867065">
          <w:rPr>
            <w:lang w:eastAsia="ja-JP"/>
          </w:rPr>
          <w:t xml:space="preserve">Or the appropriate time context may change based on </w:t>
        </w:r>
      </w:ins>
      <w:ins w:id="39" w:author="docomo" w:date="2025-05-16T12:48:00Z">
        <w:r w:rsidR="00867065">
          <w:rPr>
            <w:lang w:eastAsia="ja-JP"/>
          </w:rPr>
          <w:t>changing network conditions during fulfilment.</w:t>
        </w:r>
      </w:ins>
    </w:p>
    <w:p w14:paraId="38CD7755" w14:textId="10E62924" w:rsidR="004F2BA0" w:rsidRDefault="00F21E78" w:rsidP="00F21E78">
      <w:pPr>
        <w:rPr>
          <w:ins w:id="40" w:author="docomo" w:date="2025-05-16T12:27:00Z"/>
          <w:lang w:eastAsia="ja-JP"/>
        </w:rPr>
      </w:pPr>
      <w:del w:id="41" w:author="docomo_v2" w:date="2025-05-19T04:38:00Z">
        <w:r w:rsidRPr="00F21E78" w:rsidDel="00460495">
          <w:rPr>
            <w:lang w:eastAsia="ja-JP"/>
          </w:rPr>
          <w:delText xml:space="preserve">To prepare for the Rel-20 topic </w:delText>
        </w:r>
      </w:del>
      <w:ins w:id="42" w:author="docomo" w:date="2025-05-16T12:26:00Z">
        <w:del w:id="43" w:author="docomo_v2" w:date="2025-05-19T04:38:00Z">
          <w:r w:rsidR="004F2BA0" w:rsidDel="00460495">
            <w:rPr>
              <w:lang w:eastAsia="ja-JP"/>
            </w:rPr>
            <w:delText>discussions</w:delText>
          </w:r>
          <w:r w:rsidR="004F2BA0" w:rsidRPr="00F21E78" w:rsidDel="00460495">
            <w:rPr>
              <w:lang w:eastAsia="ja-JP"/>
            </w:rPr>
            <w:delText xml:space="preserve"> </w:delText>
          </w:r>
        </w:del>
      </w:ins>
      <w:del w:id="44" w:author="docomo_v2" w:date="2025-05-19T04:38:00Z">
        <w:r w:rsidRPr="00F21E78" w:rsidDel="00460495">
          <w:rPr>
            <w:lang w:eastAsia="ja-JP"/>
          </w:rPr>
          <w:delText>on intent</w:delText>
        </w:r>
      </w:del>
      <w:ins w:id="45" w:author="docomo" w:date="2025-05-16T12:13:00Z">
        <w:del w:id="46" w:author="docomo_v2" w:date="2025-05-19T04:38:00Z">
          <w:r w:rsidR="008B5DA2" w:rsidDel="00460495">
            <w:rPr>
              <w:lang w:eastAsia="ja-JP"/>
            </w:rPr>
            <w:delText>intent driven m</w:delText>
          </w:r>
        </w:del>
      </w:ins>
      <w:ins w:id="47" w:author="docomo" w:date="2025-05-16T12:14:00Z">
        <w:del w:id="48" w:author="docomo_v2" w:date="2025-05-19T04:38:00Z">
          <w:r w:rsidR="008B5DA2" w:rsidDel="00460495">
            <w:rPr>
              <w:lang w:eastAsia="ja-JP"/>
            </w:rPr>
            <w:delText>anagement services</w:delText>
          </w:r>
        </w:del>
      </w:ins>
      <w:del w:id="49" w:author="docomo_v2" w:date="2025-05-19T04:38:00Z">
        <w:r w:rsidRPr="00F21E78" w:rsidDel="00460495">
          <w:rPr>
            <w:lang w:eastAsia="ja-JP"/>
          </w:rPr>
          <w:delText xml:space="preserve">, </w:delText>
        </w:r>
      </w:del>
      <w:ins w:id="50" w:author="Junpei Uoshima (魚島 淳平)" w:date="2025-05-16T18:22:00Z">
        <w:del w:id="51" w:author="docomo" w:date="2025-05-16T12:14:00Z">
          <w:r w:rsidR="006B5D76" w:rsidDel="00323173">
            <w:rPr>
              <w:rFonts w:eastAsiaTheme="minorEastAsia" w:hint="eastAsia"/>
              <w:lang w:eastAsia="ja-JP"/>
            </w:rPr>
            <w:delText xml:space="preserve">there is </w:delText>
          </w:r>
        </w:del>
      </w:ins>
      <w:del w:id="52" w:author="docomo" w:date="2025-05-16T12:14:00Z">
        <w:r w:rsidRPr="00F21E78" w:rsidDel="00323173">
          <w:rPr>
            <w:lang w:eastAsia="ja-JP"/>
          </w:rPr>
          <w:delText>a</w:delText>
        </w:r>
      </w:del>
      <w:ins w:id="53" w:author="docomo_v2" w:date="2025-05-19T04:38:00Z">
        <w:r w:rsidR="00460495">
          <w:rPr>
            <w:rFonts w:eastAsiaTheme="minorEastAsia"/>
            <w:lang w:eastAsia="ja-JP"/>
          </w:rPr>
          <w:t>I</w:t>
        </w:r>
      </w:ins>
      <w:ins w:id="54" w:author="docomo" w:date="2025-05-16T12:14:00Z">
        <w:del w:id="55" w:author="docomo_v2" w:date="2025-05-19T04:38:00Z">
          <w:r w:rsidR="00323173" w:rsidDel="00460495">
            <w:rPr>
              <w:rFonts w:eastAsiaTheme="minorEastAsia"/>
              <w:lang w:eastAsia="ja-JP"/>
            </w:rPr>
            <w:delText>i</w:delText>
          </w:r>
        </w:del>
        <w:r w:rsidR="00323173">
          <w:rPr>
            <w:rFonts w:eastAsiaTheme="minorEastAsia"/>
            <w:lang w:eastAsia="ja-JP"/>
          </w:rPr>
          <w:t xml:space="preserve">t is important to </w:t>
        </w:r>
      </w:ins>
      <w:ins w:id="56" w:author="docomo" w:date="2025-05-16T12:16:00Z">
        <w:r w:rsidR="00323173">
          <w:rPr>
            <w:rFonts w:eastAsiaTheme="minorEastAsia"/>
            <w:lang w:eastAsia="ja-JP"/>
          </w:rPr>
          <w:t>clarify</w:t>
        </w:r>
      </w:ins>
      <w:ins w:id="57" w:author="docomo" w:date="2025-05-16T12:14:00Z">
        <w:r w:rsidR="00323173">
          <w:rPr>
            <w:rFonts w:eastAsiaTheme="minorEastAsia"/>
            <w:lang w:eastAsia="ja-JP"/>
          </w:rPr>
          <w:t xml:space="preserve"> whether</w:t>
        </w:r>
      </w:ins>
      <w:ins w:id="58" w:author="docomo_v2" w:date="2025-05-19T04:48:00Z">
        <w:r w:rsidR="00E50C5B">
          <w:rPr>
            <w:rFonts w:eastAsiaTheme="minorEastAsia"/>
            <w:lang w:eastAsia="ja-JP"/>
          </w:rPr>
          <w:t xml:space="preserve"> the</w:t>
        </w:r>
      </w:ins>
      <w:ins w:id="59" w:author="docomo" w:date="2025-05-16T12:14:00Z">
        <w:r w:rsidR="00323173">
          <w:rPr>
            <w:rFonts w:eastAsiaTheme="minorEastAsia"/>
            <w:lang w:eastAsia="ja-JP"/>
          </w:rPr>
          <w:t xml:space="preserve"> intent</w:t>
        </w:r>
      </w:ins>
      <w:ins w:id="60" w:author="docomo" w:date="2025-05-16T12:15:00Z">
        <w:r w:rsidR="00323173">
          <w:rPr>
            <w:rFonts w:eastAsiaTheme="minorEastAsia"/>
            <w:lang w:eastAsia="ja-JP"/>
          </w:rPr>
          <w:t xml:space="preserve">-driven </w:t>
        </w:r>
        <w:proofErr w:type="spellStart"/>
        <w:r w:rsidR="00323173">
          <w:rPr>
            <w:rFonts w:eastAsiaTheme="minorEastAsia"/>
            <w:lang w:eastAsia="ja-JP"/>
          </w:rPr>
          <w:t>MnS</w:t>
        </w:r>
        <w:proofErr w:type="spellEnd"/>
        <w:r w:rsidR="00323173">
          <w:rPr>
            <w:rFonts w:eastAsiaTheme="minorEastAsia"/>
            <w:lang w:eastAsia="ja-JP"/>
          </w:rPr>
          <w:t xml:space="preserve"> producer is capable of </w:t>
        </w:r>
        <w:del w:id="61" w:author="docomo_v2" w:date="2025-05-19T04:49:00Z">
          <w:r w:rsidR="00323173" w:rsidDel="00E50C5B">
            <w:rPr>
              <w:rFonts w:eastAsiaTheme="minorEastAsia"/>
              <w:lang w:eastAsia="ja-JP"/>
            </w:rPr>
            <w:delText>updating the time related context of</w:delText>
          </w:r>
        </w:del>
      </w:ins>
      <w:ins w:id="62" w:author="docomo_v2" w:date="2025-05-19T04:49:00Z">
        <w:r w:rsidR="00E50C5B">
          <w:rPr>
            <w:rFonts w:eastAsiaTheme="minorEastAsia"/>
            <w:lang w:eastAsia="ja-JP"/>
          </w:rPr>
          <w:t>selecting the right time for</w:t>
        </w:r>
      </w:ins>
      <w:ins w:id="63" w:author="docomo" w:date="2025-05-16T12:15:00Z">
        <w:r w:rsidR="00323173">
          <w:rPr>
            <w:rFonts w:eastAsiaTheme="minorEastAsia"/>
            <w:lang w:eastAsia="ja-JP"/>
          </w:rPr>
          <w:t xml:space="preserve"> intent </w:t>
        </w:r>
      </w:ins>
      <w:ins w:id="64" w:author="docomo" w:date="2025-05-16T12:17:00Z">
        <w:r w:rsidR="00323173">
          <w:rPr>
            <w:rFonts w:eastAsiaTheme="minorEastAsia"/>
            <w:lang w:eastAsia="ja-JP"/>
          </w:rPr>
          <w:t>expectation</w:t>
        </w:r>
      </w:ins>
      <w:ins w:id="65" w:author="docomo" w:date="2025-05-16T12:20:00Z">
        <w:r w:rsidR="00323173">
          <w:rPr>
            <w:rFonts w:eastAsiaTheme="minorEastAsia"/>
            <w:lang w:eastAsia="ja-JP"/>
          </w:rPr>
          <w:t xml:space="preserve"> during fulfilment</w:t>
        </w:r>
      </w:ins>
      <w:ins w:id="66" w:author="docomo" w:date="2025-05-16T12:24:00Z">
        <w:r w:rsidR="00323173">
          <w:rPr>
            <w:rFonts w:eastAsiaTheme="minorEastAsia"/>
            <w:lang w:eastAsia="ja-JP"/>
          </w:rPr>
          <w:t xml:space="preserve"> </w:t>
        </w:r>
      </w:ins>
      <w:ins w:id="67" w:author="docomo" w:date="2025-05-16T12:38:00Z">
        <w:r w:rsidR="009B29C8">
          <w:rPr>
            <w:rFonts w:eastAsiaTheme="minorEastAsia"/>
            <w:lang w:eastAsia="ja-JP"/>
          </w:rPr>
          <w:t>using the</w:t>
        </w:r>
      </w:ins>
      <w:ins w:id="68" w:author="docomo" w:date="2025-05-16T12:24:00Z">
        <w:r w:rsidR="00323173">
          <w:rPr>
            <w:rFonts w:eastAsiaTheme="minorEastAsia"/>
            <w:lang w:eastAsia="ja-JP"/>
          </w:rPr>
          <w:t xml:space="preserve"> existing solution-set</w:t>
        </w:r>
      </w:ins>
      <w:ins w:id="69" w:author="docomo" w:date="2025-05-16T12:38:00Z">
        <w:r w:rsidR="009B29C8">
          <w:rPr>
            <w:rFonts w:eastAsiaTheme="minorEastAsia"/>
            <w:lang w:eastAsia="ja-JP"/>
          </w:rPr>
          <w:t xml:space="preserve"> specified in TS 28.312</w:t>
        </w:r>
      </w:ins>
      <w:ins w:id="70" w:author="docomo" w:date="2025-05-16T12:17:00Z">
        <w:r w:rsidR="00323173">
          <w:rPr>
            <w:rFonts w:eastAsiaTheme="minorEastAsia"/>
            <w:lang w:eastAsia="ja-JP"/>
          </w:rPr>
          <w:t>, and</w:t>
        </w:r>
      </w:ins>
      <w:ins w:id="71" w:author="docomo_v2" w:date="2025-05-19T04:48:00Z">
        <w:r w:rsidR="00E50C5B">
          <w:rPr>
            <w:rFonts w:eastAsiaTheme="minorEastAsia"/>
            <w:lang w:eastAsia="ja-JP"/>
          </w:rPr>
          <w:t xml:space="preserve"> provide </w:t>
        </w:r>
      </w:ins>
      <w:ins w:id="72" w:author="docomo" w:date="2025-05-16T12:40:00Z">
        <w:del w:id="73" w:author="docomo_v2" w:date="2025-05-19T04:48:00Z">
          <w:r w:rsidR="009B29C8" w:rsidDel="00E50C5B">
            <w:rPr>
              <w:rFonts w:eastAsiaTheme="minorEastAsia"/>
              <w:lang w:eastAsia="ja-JP"/>
            </w:rPr>
            <w:delText>,</w:delText>
          </w:r>
        </w:del>
      </w:ins>
      <w:ins w:id="74" w:author="docomo" w:date="2025-05-16T12:17:00Z">
        <w:del w:id="75" w:author="docomo_v2" w:date="2025-05-19T04:48:00Z">
          <w:r w:rsidR="00323173" w:rsidDel="00E50C5B">
            <w:rPr>
              <w:rFonts w:eastAsiaTheme="minorEastAsia"/>
              <w:lang w:eastAsia="ja-JP"/>
            </w:rPr>
            <w:delText xml:space="preserve"> if needed, </w:delText>
          </w:r>
        </w:del>
      </w:ins>
      <w:ins w:id="76" w:author="docomo" w:date="2025-05-16T12:18:00Z">
        <w:del w:id="77" w:author="docomo_v2" w:date="2025-05-19T04:48:00Z">
          <w:r w:rsidR="00323173" w:rsidDel="00E50C5B">
            <w:rPr>
              <w:rFonts w:eastAsiaTheme="minorEastAsia"/>
              <w:lang w:eastAsia="ja-JP"/>
            </w:rPr>
            <w:delText>to</w:delText>
          </w:r>
        </w:del>
      </w:ins>
      <w:ins w:id="78" w:author="docomo" w:date="2025-05-16T12:17:00Z">
        <w:del w:id="79" w:author="docomo_v2" w:date="2025-05-19T04:48:00Z">
          <w:r w:rsidR="00323173" w:rsidDel="00E50C5B">
            <w:rPr>
              <w:rFonts w:eastAsiaTheme="minorEastAsia"/>
              <w:lang w:eastAsia="ja-JP"/>
            </w:rPr>
            <w:delText xml:space="preserve"> </w:delText>
          </w:r>
        </w:del>
      </w:ins>
      <w:ins w:id="80" w:author="docomo" w:date="2025-05-16T12:18:00Z">
        <w:del w:id="81" w:author="docomo_v2" w:date="2025-05-19T04:47:00Z">
          <w:r w:rsidR="00323173" w:rsidDel="00E50C5B">
            <w:rPr>
              <w:rFonts w:eastAsiaTheme="minorEastAsia"/>
              <w:lang w:eastAsia="ja-JP"/>
            </w:rPr>
            <w:delText>investigate</w:delText>
          </w:r>
        </w:del>
      </w:ins>
      <w:ins w:id="82" w:author="docomo_v2" w:date="2025-05-19T04:47:00Z">
        <w:r w:rsidR="00E50C5B">
          <w:rPr>
            <w:rFonts w:eastAsiaTheme="minorEastAsia"/>
            <w:lang w:eastAsia="ja-JP"/>
          </w:rPr>
          <w:t>guidance for the operator</w:t>
        </w:r>
      </w:ins>
      <w:ins w:id="83" w:author="docomo" w:date="2025-05-16T12:18:00Z">
        <w:r w:rsidR="00323173">
          <w:rPr>
            <w:rFonts w:eastAsiaTheme="minorEastAsia"/>
            <w:lang w:eastAsia="ja-JP"/>
          </w:rPr>
          <w:t xml:space="preserve"> </w:t>
        </w:r>
        <w:del w:id="84" w:author="docomo_v2" w:date="2025-05-19T04:47:00Z">
          <w:r w:rsidR="00323173" w:rsidDel="00E50C5B">
            <w:rPr>
              <w:rFonts w:eastAsiaTheme="minorEastAsia"/>
              <w:lang w:eastAsia="ja-JP"/>
            </w:rPr>
            <w:delText xml:space="preserve">whether it is </w:delText>
          </w:r>
        </w:del>
      </w:ins>
      <w:ins w:id="85" w:author="docomo" w:date="2025-05-16T12:26:00Z">
        <w:del w:id="86" w:author="docomo_v2" w:date="2025-05-19T04:47:00Z">
          <w:r w:rsidR="004F2BA0" w:rsidDel="00E50C5B">
            <w:rPr>
              <w:rFonts w:eastAsiaTheme="minorEastAsia"/>
              <w:lang w:eastAsia="ja-JP"/>
            </w:rPr>
            <w:delText>required</w:delText>
          </w:r>
        </w:del>
      </w:ins>
      <w:ins w:id="87" w:author="docomo" w:date="2025-05-16T12:18:00Z">
        <w:del w:id="88" w:author="docomo_v2" w:date="2025-05-19T04:47:00Z">
          <w:r w:rsidR="00323173" w:rsidDel="00E50C5B">
            <w:rPr>
              <w:rFonts w:eastAsiaTheme="minorEastAsia"/>
              <w:lang w:eastAsia="ja-JP"/>
            </w:rPr>
            <w:delText xml:space="preserve"> for Intent-driven MnS</w:delText>
          </w:r>
        </w:del>
      </w:ins>
      <w:ins w:id="89" w:author="docomo" w:date="2025-05-16T12:19:00Z">
        <w:del w:id="90" w:author="docomo_v2" w:date="2025-05-19T04:47:00Z">
          <w:r w:rsidR="00323173" w:rsidDel="00E50C5B">
            <w:rPr>
              <w:rFonts w:eastAsiaTheme="minorEastAsia"/>
              <w:lang w:eastAsia="ja-JP"/>
            </w:rPr>
            <w:delText xml:space="preserve"> producer to have a capability enabling the MnS consumer to </w:delText>
          </w:r>
        </w:del>
      </w:ins>
      <w:ins w:id="91" w:author="docomo" w:date="2025-05-16T12:20:00Z">
        <w:del w:id="92" w:author="docomo_v2" w:date="2025-05-19T04:47:00Z">
          <w:r w:rsidR="00323173" w:rsidDel="00E50C5B">
            <w:rPr>
              <w:rFonts w:eastAsiaTheme="minorEastAsia"/>
              <w:lang w:eastAsia="ja-JP"/>
            </w:rPr>
            <w:delText>allow</w:delText>
          </w:r>
        </w:del>
      </w:ins>
      <w:ins w:id="93" w:author="docomo_v2" w:date="2025-05-19T04:47:00Z">
        <w:r w:rsidR="00E50C5B">
          <w:rPr>
            <w:rFonts w:eastAsiaTheme="minorEastAsia"/>
            <w:lang w:eastAsia="ja-JP"/>
          </w:rPr>
          <w:t>how to enable</w:t>
        </w:r>
      </w:ins>
      <w:ins w:id="94" w:author="docomo" w:date="2025-05-16T12:19:00Z">
        <w:r w:rsidR="00323173">
          <w:rPr>
            <w:rFonts w:eastAsiaTheme="minorEastAsia"/>
            <w:lang w:eastAsia="ja-JP"/>
          </w:rPr>
          <w:t xml:space="preserve"> </w:t>
        </w:r>
      </w:ins>
      <w:ins w:id="95" w:author="docomo_v2" w:date="2025-05-19T04:54:00Z">
        <w:r w:rsidR="004E6977">
          <w:rPr>
            <w:rFonts w:eastAsiaTheme="minorEastAsia"/>
            <w:lang w:eastAsia="ja-JP"/>
          </w:rPr>
          <w:t xml:space="preserve">the </w:t>
        </w:r>
      </w:ins>
      <w:proofErr w:type="spellStart"/>
      <w:ins w:id="96" w:author="docomo" w:date="2025-05-16T12:19:00Z">
        <w:r w:rsidR="00323173">
          <w:rPr>
            <w:rFonts w:eastAsiaTheme="minorEastAsia"/>
            <w:lang w:eastAsia="ja-JP"/>
          </w:rPr>
          <w:t>MnS</w:t>
        </w:r>
        <w:proofErr w:type="spellEnd"/>
        <w:r w:rsidR="00323173">
          <w:rPr>
            <w:rFonts w:eastAsiaTheme="minorEastAsia"/>
            <w:lang w:eastAsia="ja-JP"/>
          </w:rPr>
          <w:t xml:space="preserve"> producer to</w:t>
        </w:r>
      </w:ins>
      <w:ins w:id="97" w:author="docomo" w:date="2025-05-16T12:21:00Z">
        <w:r w:rsidR="00323173">
          <w:rPr>
            <w:rFonts w:eastAsiaTheme="minorEastAsia"/>
            <w:lang w:eastAsia="ja-JP"/>
          </w:rPr>
          <w:t xml:space="preserve"> </w:t>
        </w:r>
        <w:del w:id="98" w:author="docomo_v2" w:date="2025-05-19T04:47:00Z">
          <w:r w:rsidR="00323173" w:rsidDel="00E50C5B">
            <w:rPr>
              <w:rFonts w:eastAsiaTheme="minorEastAsia"/>
              <w:lang w:eastAsia="ja-JP"/>
            </w:rPr>
            <w:delText>assign optimum time context for fulfilment of intent</w:delText>
          </w:r>
        </w:del>
      </w:ins>
      <w:ins w:id="99" w:author="docomo_v2" w:date="2025-05-19T04:47:00Z">
        <w:r w:rsidR="00E50C5B">
          <w:rPr>
            <w:rFonts w:eastAsiaTheme="minorEastAsia"/>
            <w:lang w:eastAsia="ja-JP"/>
          </w:rPr>
          <w:t>fulfil the intent at the right time</w:t>
        </w:r>
      </w:ins>
      <w:ins w:id="100" w:author="docomo" w:date="2025-05-16T12:39:00Z">
        <w:del w:id="101" w:author="docomo_v2" w:date="2025-05-19T04:53:00Z">
          <w:r w:rsidR="009B29C8" w:rsidDel="00E50C5B">
            <w:rPr>
              <w:rFonts w:eastAsiaTheme="minorEastAsia"/>
              <w:lang w:eastAsia="ja-JP"/>
            </w:rPr>
            <w:delText xml:space="preserve">, </w:delText>
          </w:r>
        </w:del>
      </w:ins>
      <w:ins w:id="102" w:author="docomo" w:date="2025-05-16T12:31:00Z">
        <w:del w:id="103" w:author="docomo_v2" w:date="2025-05-19T04:52:00Z">
          <w:r w:rsidR="004F2BA0" w:rsidDel="00E50C5B">
            <w:rPr>
              <w:rFonts w:eastAsiaTheme="minorEastAsia"/>
              <w:lang w:eastAsia="ja-JP"/>
            </w:rPr>
            <w:delText>during the</w:delText>
          </w:r>
        </w:del>
      </w:ins>
      <w:ins w:id="104" w:author="docomo" w:date="2025-05-16T12:25:00Z">
        <w:del w:id="105" w:author="docomo_v2" w:date="2025-05-19T04:52:00Z">
          <w:r w:rsidR="004F2BA0" w:rsidDel="00E50C5B">
            <w:rPr>
              <w:rFonts w:eastAsiaTheme="minorEastAsia"/>
              <w:lang w:eastAsia="ja-JP"/>
            </w:rPr>
            <w:delText xml:space="preserve"> fulfilment process</w:delText>
          </w:r>
        </w:del>
      </w:ins>
      <w:del w:id="106" w:author="docomo_v2" w:date="2025-05-19T04:52:00Z">
        <w:r w:rsidRPr="00F21E78" w:rsidDel="00E50C5B">
          <w:rPr>
            <w:lang w:eastAsia="ja-JP"/>
          </w:rPr>
          <w:delText xml:space="preserve"> </w:delText>
        </w:r>
      </w:del>
      <w:ins w:id="107" w:author="Junpei Uoshima (魚島 淳平)" w:date="2025-05-16T18:19:00Z">
        <w:del w:id="108" w:author="docomo" w:date="2025-05-16T12:16:00Z">
          <w:r w:rsidR="001D27B1" w:rsidDel="00323173">
            <w:rPr>
              <w:rFonts w:eastAsiaTheme="minorEastAsia" w:hint="eastAsia"/>
              <w:lang w:eastAsia="ja-JP"/>
            </w:rPr>
            <w:delText xml:space="preserve">issue of </w:delText>
          </w:r>
        </w:del>
      </w:ins>
      <w:ins w:id="109" w:author="Junpei Uoshima (魚島 淳平)" w:date="2025-05-16T18:20:00Z">
        <w:del w:id="110" w:author="docomo" w:date="2025-05-16T12:16:00Z">
          <w:r w:rsidR="001D27B1" w:rsidRPr="001D27B1" w:rsidDel="00323173">
            <w:rPr>
              <w:rFonts w:eastAsiaTheme="minorEastAsia"/>
              <w:lang w:eastAsia="ja-JP"/>
            </w:rPr>
            <w:delText>updating TimeContext</w:delText>
          </w:r>
        </w:del>
      </w:ins>
      <w:del w:id="111" w:author="docomo" w:date="2025-05-16T12:16:00Z">
        <w:r w:rsidRPr="00F21E78" w:rsidDel="00323173">
          <w:rPr>
            <w:lang w:eastAsia="ja-JP"/>
          </w:rPr>
          <w:delText xml:space="preserve">new specification regarding resilient intent </w:delText>
        </w:r>
      </w:del>
      <w:ins w:id="112" w:author="Junpei Uoshima (魚島 淳平)" w:date="2025-05-16T18:22:00Z">
        <w:del w:id="113" w:author="docomo" w:date="2025-05-16T12:16:00Z">
          <w:r w:rsidR="001052F7" w:rsidDel="00323173">
            <w:rPr>
              <w:rFonts w:eastAsiaTheme="minorEastAsia" w:hint="eastAsia"/>
              <w:lang w:eastAsia="ja-JP"/>
            </w:rPr>
            <w:delText xml:space="preserve">and </w:delText>
          </w:r>
        </w:del>
      </w:ins>
      <w:del w:id="114" w:author="docomo" w:date="2025-05-16T12:16:00Z">
        <w:r w:rsidRPr="00F21E78" w:rsidDel="00323173">
          <w:rPr>
            <w:lang w:eastAsia="ja-JP"/>
          </w:rPr>
          <w:delText xml:space="preserve">is needed </w:delText>
        </w:r>
      </w:del>
      <w:del w:id="115" w:author="docomo" w:date="2025-05-16T12:21:00Z">
        <w:r w:rsidRPr="00F21E78" w:rsidDel="00323173">
          <w:rPr>
            <w:lang w:eastAsia="ja-JP"/>
          </w:rPr>
          <w:delText>as a future functional enhancement</w:delText>
        </w:r>
      </w:del>
      <w:ins w:id="116" w:author="docomo" w:date="2025-05-16T12:46:00Z">
        <w:r w:rsidR="00867065">
          <w:rPr>
            <w:lang w:eastAsia="ja-JP"/>
          </w:rPr>
          <w:t xml:space="preserve">, based on </w:t>
        </w:r>
      </w:ins>
      <w:ins w:id="117" w:author="docomo_v2" w:date="2025-05-19T04:54:00Z">
        <w:r w:rsidR="004E6977">
          <w:rPr>
            <w:lang w:eastAsia="ja-JP"/>
          </w:rPr>
          <w:t xml:space="preserve">the </w:t>
        </w:r>
      </w:ins>
      <w:proofErr w:type="spellStart"/>
      <w:ins w:id="118" w:author="docomo" w:date="2025-05-16T12:46:00Z">
        <w:r w:rsidR="00867065">
          <w:rPr>
            <w:lang w:eastAsia="ja-JP"/>
          </w:rPr>
          <w:t>MnS</w:t>
        </w:r>
        <w:proofErr w:type="spellEnd"/>
        <w:r w:rsidR="00867065">
          <w:rPr>
            <w:lang w:eastAsia="ja-JP"/>
          </w:rPr>
          <w:t xml:space="preserve"> producer’s assessment considering changing conditions, for example, resource availability.</w:t>
        </w:r>
      </w:ins>
      <w:del w:id="119" w:author="docomo" w:date="2025-05-16T12:45:00Z">
        <w:r w:rsidRPr="00F21E78" w:rsidDel="00867065">
          <w:rPr>
            <w:lang w:eastAsia="ja-JP"/>
          </w:rPr>
          <w:delText>.</w:delText>
        </w:r>
      </w:del>
      <w:r w:rsidRPr="00F21E78">
        <w:rPr>
          <w:lang w:eastAsia="ja-JP"/>
        </w:rPr>
        <w:t xml:space="preserve"> </w:t>
      </w:r>
    </w:p>
    <w:p w14:paraId="2C379A08" w14:textId="7E5C5FA0" w:rsidR="00146420" w:rsidRPr="007050FB" w:rsidDel="0089296A" w:rsidRDefault="00F21E78" w:rsidP="00146420">
      <w:pPr>
        <w:rPr>
          <w:del w:id="120" w:author="Junpei Uoshima (魚島 淳平)" w:date="2025-05-16T18:36:00Z"/>
          <w:rFonts w:eastAsiaTheme="minorEastAsia"/>
          <w:lang w:val="en-US" w:eastAsia="ja-JP"/>
        </w:rPr>
      </w:pPr>
      <w:r w:rsidRPr="00F21E78">
        <w:rPr>
          <w:lang w:eastAsia="ja-JP"/>
        </w:rPr>
        <w:t>The background for this proposal is as follows:</w:t>
      </w:r>
    </w:p>
    <w:p w14:paraId="4CC2A1A8" w14:textId="22853F44" w:rsidR="00F21E78" w:rsidRPr="00F21E78" w:rsidDel="00B06D38" w:rsidRDefault="00F21E78" w:rsidP="0089296A">
      <w:pPr>
        <w:rPr>
          <w:del w:id="121" w:author="Junpei Uoshima (魚島 淳平)" w:date="2025-05-16T18:30:00Z"/>
          <w:lang w:val="en-US" w:eastAsia="ja-JP"/>
        </w:rPr>
      </w:pPr>
      <w:del w:id="122" w:author="Junpei Uoshima (魚島 淳平)" w:date="2025-05-16T18:30:00Z">
        <w:r w:rsidRPr="00F21E78" w:rsidDel="00B06D38">
          <w:rPr>
            <w:lang w:val="en-US" w:eastAsia="ja-JP"/>
          </w:rPr>
          <w:delText>Existing intent has proven effective for addressing emerging issues and immediate requirements</w:delText>
        </w:r>
        <w:r w:rsidR="005E41B5" w:rsidDel="00B06D38">
          <w:rPr>
            <w:rFonts w:asciiTheme="minorEastAsia" w:eastAsiaTheme="minorEastAsia" w:hAnsiTheme="minorEastAsia" w:hint="eastAsia"/>
            <w:lang w:val="en-US" w:eastAsia="ja-JP"/>
          </w:rPr>
          <w:delText>.</w:delText>
        </w:r>
        <w:r w:rsidRPr="00F21E78" w:rsidDel="00B06D38">
          <w:rPr>
            <w:lang w:val="en-US" w:eastAsia="ja-JP"/>
          </w:rPr>
          <w:delText xml:space="preserve"> </w:delText>
        </w:r>
        <w:r w:rsidR="005E41B5" w:rsidDel="00B06D38">
          <w:rPr>
            <w:rFonts w:eastAsiaTheme="minorEastAsia" w:hint="eastAsia"/>
            <w:lang w:val="en-US" w:eastAsia="ja-JP"/>
          </w:rPr>
          <w:delText>H</w:delText>
        </w:r>
        <w:r w:rsidRPr="00F21E78" w:rsidDel="00B06D38">
          <w:rPr>
            <w:lang w:val="en-US" w:eastAsia="ja-JP"/>
          </w:rPr>
          <w:delText xml:space="preserve">owever, it falls short in addressing medium- to long-term </w:delText>
        </w:r>
        <w:r w:rsidR="00E14A12" w:rsidDel="00B06D38">
          <w:rPr>
            <w:rFonts w:eastAsiaTheme="minorEastAsia" w:hint="eastAsia"/>
            <w:lang w:val="en-US" w:eastAsia="ja-JP"/>
          </w:rPr>
          <w:delText>expectation</w:delText>
        </w:r>
        <w:r w:rsidRPr="00F21E78" w:rsidDel="00B06D38">
          <w:rPr>
            <w:lang w:val="en-US" w:eastAsia="ja-JP"/>
          </w:rPr>
          <w:delText>s and requirements that may arise over several months or years.</w:delText>
        </w:r>
      </w:del>
    </w:p>
    <w:p w14:paraId="61C0988C" w14:textId="153038A7" w:rsidR="00F21E78" w:rsidRPr="00F21E78" w:rsidDel="00B06D38" w:rsidRDefault="00C814F6" w:rsidP="00F21E78">
      <w:pPr>
        <w:pStyle w:val="affb"/>
        <w:numPr>
          <w:ilvl w:val="0"/>
          <w:numId w:val="23"/>
        </w:numPr>
        <w:rPr>
          <w:del w:id="123" w:author="Junpei Uoshima (魚島 淳平)" w:date="2025-05-16T18:30:00Z"/>
          <w:lang w:val="en-US" w:eastAsia="ja-JP"/>
        </w:rPr>
      </w:pPr>
      <w:del w:id="124" w:author="Junpei Uoshima (魚島 淳平)" w:date="2025-05-16T18:30:00Z">
        <w:r w:rsidRPr="00C814F6" w:rsidDel="00B06D38">
          <w:rPr>
            <w:lang w:val="en-US" w:eastAsia="ja-JP"/>
          </w:rPr>
          <w:delText>For example, if the amount of radio resources to be secured in the mid- to long-term is fixed, registering mid- to long-term requirements within the scope of intentions may not produce the expected results</w:delText>
        </w:r>
        <w:r w:rsidR="00F21E78" w:rsidRPr="00F21E78" w:rsidDel="00B06D38">
          <w:rPr>
            <w:lang w:val="en-US" w:eastAsia="ja-JP"/>
          </w:rPr>
          <w:delText>.</w:delText>
        </w:r>
      </w:del>
    </w:p>
    <w:p w14:paraId="722E039E" w14:textId="47354CAD" w:rsidR="005118DA" w:rsidRPr="00F21E78" w:rsidDel="00B06D38" w:rsidRDefault="00622240" w:rsidP="00F21E78">
      <w:pPr>
        <w:pStyle w:val="affb"/>
        <w:numPr>
          <w:ilvl w:val="0"/>
          <w:numId w:val="23"/>
        </w:numPr>
        <w:rPr>
          <w:del w:id="125" w:author="Junpei Uoshima (魚島 淳平)" w:date="2025-05-16T18:30:00Z"/>
          <w:lang w:val="en-US" w:eastAsia="ja-JP"/>
        </w:rPr>
      </w:pPr>
      <w:del w:id="126" w:author="Junpei Uoshima (魚島 淳平)" w:date="2025-05-16T18:30:00Z">
        <w:r w:rsidRPr="00622240" w:rsidDel="00B06D38">
          <w:rPr>
            <w:lang w:val="en-US" w:eastAsia="ja-JP"/>
          </w:rPr>
          <w:delText>In scenarios involving a fixed energy amount, even anticipated requirements registered in intent for the medium to long term cannot be effectively addressed</w:delText>
        </w:r>
        <w:r w:rsidR="00F21E78" w:rsidRPr="00F21E78" w:rsidDel="00B06D38">
          <w:rPr>
            <w:lang w:val="en-US" w:eastAsia="ja-JP"/>
          </w:rPr>
          <w:delText>.</w:delText>
        </w:r>
      </w:del>
    </w:p>
    <w:p w14:paraId="1348A05B" w14:textId="241D12DE" w:rsidR="00F21E78" w:rsidRDefault="00F21E78" w:rsidP="00F21E78">
      <w:pPr>
        <w:rPr>
          <w:rFonts w:eastAsiaTheme="minorEastAsia"/>
          <w:lang w:val="en-US" w:eastAsia="ja-JP"/>
        </w:rPr>
      </w:pPr>
      <w:del w:id="127" w:author="Junpei Uoshima (魚島 淳平)" w:date="2025-05-16T18:21:00Z">
        <w:r w:rsidRPr="00F21E78" w:rsidDel="001D76B1">
          <w:rPr>
            <w:rFonts w:eastAsiaTheme="minorEastAsia"/>
            <w:lang w:val="en-US" w:eastAsia="ja-JP"/>
          </w:rPr>
          <w:delText xml:space="preserve">It is crucial to emphasize that the short-term intent specifications established thus far should remain unchanged. However, if the circumstances evolve due to short-term intent, the expectations surrounding resilient intent must also adapt flexibly. </w:delText>
        </w:r>
        <w:r w:rsidR="00514532" w:rsidDel="001D76B1">
          <w:rPr>
            <w:rFonts w:eastAsiaTheme="minorEastAsia" w:hint="eastAsia"/>
            <w:lang w:eastAsia="ja-JP"/>
          </w:rPr>
          <w:delText>It is proposed</w:delText>
        </w:r>
        <w:r w:rsidRPr="00F21E78" w:rsidDel="001D76B1">
          <w:rPr>
            <w:rFonts w:eastAsiaTheme="minorEastAsia"/>
            <w:lang w:val="en-US" w:eastAsia="ja-JP"/>
          </w:rPr>
          <w:delText xml:space="preserve"> to define this flexibility as "resilient intent" (e.g., mid- to long-term intent).</w:delText>
        </w:r>
      </w:del>
    </w:p>
    <w:p w14:paraId="4365C6DB" w14:textId="6C25C68F" w:rsidR="00C90A2A" w:rsidRDefault="005E5D10" w:rsidP="00F21E78">
      <w:pPr>
        <w:rPr>
          <w:ins w:id="128" w:author="Junpei Uoshima (魚島 淳平)" w:date="2025-05-16T18:24:00Z"/>
          <w:rFonts w:eastAsiaTheme="minorEastAsia"/>
          <w:lang w:val="en-US" w:eastAsia="ja-JP"/>
        </w:rPr>
      </w:pPr>
      <w:r w:rsidRPr="005E5D10">
        <w:rPr>
          <w:rFonts w:eastAsiaTheme="minorEastAsia"/>
          <w:lang w:val="en-US" w:eastAsia="ja-JP"/>
        </w:rPr>
        <w:t xml:space="preserve">The </w:t>
      </w:r>
      <w:del w:id="129" w:author="docomo" w:date="2025-05-16T12:33:00Z">
        <w:r w:rsidDel="004F2BA0">
          <w:rPr>
            <w:rFonts w:eastAsiaTheme="minorEastAsia" w:hint="eastAsia"/>
            <w:lang w:val="en-US" w:eastAsia="ja-JP"/>
          </w:rPr>
          <w:delText xml:space="preserve">current </w:delText>
        </w:r>
      </w:del>
      <w:ins w:id="130" w:author="docomo" w:date="2025-05-16T12:33:00Z">
        <w:r w:rsidR="004F2BA0">
          <w:rPr>
            <w:rFonts w:eastAsiaTheme="minorEastAsia"/>
            <w:lang w:val="en-US" w:eastAsia="ja-JP"/>
          </w:rPr>
          <w:t>t</w:t>
        </w:r>
      </w:ins>
      <w:del w:id="131" w:author="docomo" w:date="2025-05-16T12:32:00Z">
        <w:r w:rsidRPr="005E5D10" w:rsidDel="004F2BA0">
          <w:rPr>
            <w:rFonts w:eastAsiaTheme="minorEastAsia"/>
            <w:lang w:val="en-US" w:eastAsia="ja-JP"/>
          </w:rPr>
          <w:delText>T</w:delText>
        </w:r>
      </w:del>
      <w:r w:rsidRPr="005E5D10">
        <w:rPr>
          <w:rFonts w:eastAsiaTheme="minorEastAsia"/>
          <w:lang w:val="en-US" w:eastAsia="ja-JP"/>
        </w:rPr>
        <w:t>ime</w:t>
      </w:r>
      <w:ins w:id="132" w:author="docomo" w:date="2025-05-16T12:33:00Z">
        <w:r w:rsidR="004F2BA0">
          <w:rPr>
            <w:rFonts w:eastAsiaTheme="minorEastAsia"/>
            <w:lang w:val="en-US" w:eastAsia="ja-JP"/>
          </w:rPr>
          <w:t xml:space="preserve"> related c</w:t>
        </w:r>
      </w:ins>
      <w:del w:id="133" w:author="docomo" w:date="2025-05-16T12:33:00Z">
        <w:r w:rsidRPr="005E5D10" w:rsidDel="004F2BA0">
          <w:rPr>
            <w:rFonts w:eastAsiaTheme="minorEastAsia"/>
            <w:lang w:val="en-US" w:eastAsia="ja-JP"/>
          </w:rPr>
          <w:delText>C</w:delText>
        </w:r>
      </w:del>
      <w:r w:rsidRPr="005E5D10">
        <w:rPr>
          <w:rFonts w:eastAsiaTheme="minorEastAsia"/>
          <w:lang w:val="en-US" w:eastAsia="ja-JP"/>
        </w:rPr>
        <w:t xml:space="preserve">ontext </w:t>
      </w:r>
      <w:ins w:id="134" w:author="docomo" w:date="2025-05-16T12:33:00Z">
        <w:r w:rsidR="004F2BA0">
          <w:rPr>
            <w:rFonts w:eastAsiaTheme="minorEastAsia"/>
            <w:lang w:val="en-US" w:eastAsia="ja-JP"/>
          </w:rPr>
          <w:t xml:space="preserve">attributes are </w:t>
        </w:r>
      </w:ins>
      <w:r w:rsidRPr="005E5D10">
        <w:rPr>
          <w:rFonts w:eastAsiaTheme="minorEastAsia"/>
          <w:lang w:val="en-US" w:eastAsia="ja-JP"/>
        </w:rPr>
        <w:t>defined in TS</w:t>
      </w:r>
      <w:ins w:id="135" w:author="docomo_v2" w:date="2025-05-19T04:55:00Z">
        <w:r w:rsidR="004E6977">
          <w:rPr>
            <w:rFonts w:eastAsiaTheme="minorEastAsia"/>
            <w:lang w:val="en-US" w:eastAsia="ja-JP"/>
          </w:rPr>
          <w:t xml:space="preserve"> </w:t>
        </w:r>
      </w:ins>
      <w:r w:rsidRPr="005E5D10">
        <w:rPr>
          <w:rFonts w:eastAsiaTheme="minorEastAsia"/>
          <w:lang w:val="en-US" w:eastAsia="ja-JP"/>
        </w:rPr>
        <w:t>28.312</w:t>
      </w:r>
      <w:ins w:id="136" w:author="docomo" w:date="2025-05-16T12:56:00Z">
        <w:r w:rsidR="00A3043E">
          <w:rPr>
            <w:rFonts w:eastAsiaTheme="minorEastAsia"/>
            <w:lang w:val="en-US" w:eastAsia="ja-JP"/>
          </w:rPr>
          <w:t xml:space="preserve">. However, it is not clear whether </w:t>
        </w:r>
      </w:ins>
      <w:del w:id="137" w:author="docomo" w:date="2025-05-16T12:56:00Z">
        <w:r w:rsidRPr="005E5D10" w:rsidDel="00A3043E">
          <w:rPr>
            <w:rFonts w:eastAsiaTheme="minorEastAsia"/>
            <w:lang w:val="en-US" w:eastAsia="ja-JP"/>
          </w:rPr>
          <w:delText xml:space="preserve"> </w:delText>
        </w:r>
      </w:del>
      <w:ins w:id="138" w:author="Junpei Uoshima (魚島 淳平)" w:date="2025-05-16T18:23:00Z">
        <w:del w:id="139" w:author="docomo" w:date="2025-05-16T12:56:00Z">
          <w:r w:rsidR="00047748" w:rsidDel="00A3043E">
            <w:rPr>
              <w:rFonts w:eastAsiaTheme="minorEastAsia" w:hint="eastAsia"/>
              <w:lang w:val="en-US" w:eastAsia="ja-JP"/>
            </w:rPr>
            <w:delText xml:space="preserve">and </w:delText>
          </w:r>
        </w:del>
      </w:ins>
      <w:ins w:id="140" w:author="Junpei Uoshima (魚島 淳平)" w:date="2025-05-16T18:25:00Z">
        <w:r w:rsidR="006D2B40" w:rsidRPr="00C90A2A">
          <w:rPr>
            <w:rFonts w:eastAsiaTheme="minorEastAsia"/>
            <w:lang w:val="en-US" w:eastAsia="ja-JP"/>
          </w:rPr>
          <w:t xml:space="preserve">IDMS </w:t>
        </w:r>
        <w:del w:id="141" w:author="docomo_v2" w:date="2025-05-19T04:52:00Z">
          <w:r w:rsidR="006D2B40" w:rsidRPr="00C90A2A" w:rsidDel="00E50C5B">
            <w:rPr>
              <w:rFonts w:eastAsiaTheme="minorEastAsia"/>
              <w:lang w:val="en-US" w:eastAsia="ja-JP"/>
            </w:rPr>
            <w:delText>may be able to update the</w:delText>
          </w:r>
        </w:del>
      </w:ins>
      <w:ins w:id="142" w:author="docomo" w:date="2025-05-16T12:34:00Z">
        <w:del w:id="143" w:author="docomo_v2" w:date="2025-05-19T04:52:00Z">
          <w:r w:rsidR="004F2BA0" w:rsidDel="00E50C5B">
            <w:rPr>
              <w:rFonts w:eastAsiaTheme="minorEastAsia"/>
              <w:lang w:val="en-US" w:eastAsia="ja-JP"/>
            </w:rPr>
            <w:delText>se attributes</w:delText>
          </w:r>
        </w:del>
      </w:ins>
      <w:ins w:id="144" w:author="docomo_v2" w:date="2025-05-19T04:52:00Z">
        <w:r w:rsidR="00E50C5B">
          <w:rPr>
            <w:rFonts w:eastAsiaTheme="minorEastAsia"/>
            <w:lang w:val="en-US" w:eastAsia="ja-JP"/>
          </w:rPr>
          <w:t>may be able to select the right time to fulfil the intent</w:t>
        </w:r>
      </w:ins>
      <w:ins w:id="145" w:author="docomo" w:date="2025-05-16T12:34:00Z">
        <w:r w:rsidR="004F2BA0">
          <w:rPr>
            <w:rFonts w:eastAsiaTheme="minorEastAsia"/>
            <w:lang w:val="en-US" w:eastAsia="ja-JP"/>
          </w:rPr>
          <w:t xml:space="preserve"> </w:t>
        </w:r>
        <w:r w:rsidR="009B29C8">
          <w:rPr>
            <w:rFonts w:eastAsiaTheme="minorEastAsia"/>
            <w:lang w:val="en-US" w:eastAsia="ja-JP"/>
          </w:rPr>
          <w:t>itself</w:t>
        </w:r>
      </w:ins>
      <w:ins w:id="146" w:author="docomo_v2" w:date="2025-05-19T04:52:00Z">
        <w:r w:rsidR="00E50C5B">
          <w:rPr>
            <w:rFonts w:eastAsiaTheme="minorEastAsia"/>
            <w:lang w:val="en-US" w:eastAsia="ja-JP"/>
          </w:rPr>
          <w:t>,</w:t>
        </w:r>
      </w:ins>
      <w:ins w:id="147" w:author="docomo" w:date="2025-05-16T12:34:00Z">
        <w:r w:rsidR="009B29C8">
          <w:rPr>
            <w:rFonts w:eastAsiaTheme="minorEastAsia"/>
            <w:lang w:val="en-US" w:eastAsia="ja-JP"/>
          </w:rPr>
          <w:t xml:space="preserve"> </w:t>
        </w:r>
      </w:ins>
      <w:ins w:id="148" w:author="Junpei Uoshima (魚島 淳平)" w:date="2025-05-16T18:25:00Z">
        <w:del w:id="149" w:author="docomo" w:date="2025-05-16T12:34:00Z">
          <w:r w:rsidR="006D2B40" w:rsidRPr="00C90A2A" w:rsidDel="004F2BA0">
            <w:rPr>
              <w:rFonts w:eastAsiaTheme="minorEastAsia"/>
              <w:lang w:val="en-US" w:eastAsia="ja-JP"/>
            </w:rPr>
            <w:delText xml:space="preserve"> </w:delText>
          </w:r>
        </w:del>
      </w:ins>
      <w:ins w:id="150" w:author="Junpei Uoshima (魚島 淳平)" w:date="2025-05-16T18:26:00Z">
        <w:del w:id="151" w:author="docomo" w:date="2025-05-16T12:34:00Z">
          <w:r w:rsidR="00B20B33" w:rsidRPr="005E5D10" w:rsidDel="004F2BA0">
            <w:rPr>
              <w:rFonts w:eastAsiaTheme="minorEastAsia"/>
              <w:lang w:val="en-US" w:eastAsia="ja-JP"/>
            </w:rPr>
            <w:delText>TimeContext</w:delText>
          </w:r>
        </w:del>
      </w:ins>
      <w:ins w:id="152" w:author="Junpei Uoshima (魚島 淳平)" w:date="2025-05-16T18:25:00Z">
        <w:del w:id="153" w:author="docomo" w:date="2025-05-16T12:34:00Z">
          <w:r w:rsidR="006D2B40" w:rsidRPr="00C90A2A" w:rsidDel="004F2BA0">
            <w:rPr>
              <w:rFonts w:eastAsiaTheme="minorEastAsia"/>
              <w:lang w:val="en-US" w:eastAsia="ja-JP"/>
            </w:rPr>
            <w:delText xml:space="preserve"> </w:delText>
          </w:r>
          <w:r w:rsidR="006D2B40" w:rsidRPr="00C90A2A" w:rsidDel="009B29C8">
            <w:rPr>
              <w:rFonts w:eastAsiaTheme="minorEastAsia"/>
              <w:lang w:val="en-US" w:eastAsia="ja-JP"/>
            </w:rPr>
            <w:delText>information itself</w:delText>
          </w:r>
        </w:del>
      </w:ins>
      <w:ins w:id="154" w:author="Junpei Uoshima (魚島 淳平)" w:date="2025-05-16T18:24:00Z">
        <w:del w:id="155" w:author="docomo" w:date="2025-05-16T12:34:00Z">
          <w:r w:rsidR="006D2B40" w:rsidRPr="006D2B40" w:rsidDel="009B29C8">
            <w:rPr>
              <w:rFonts w:eastAsiaTheme="minorEastAsia"/>
              <w:lang w:val="en-US" w:eastAsia="ja-JP"/>
            </w:rPr>
            <w:delText xml:space="preserve"> </w:delText>
          </w:r>
        </w:del>
        <w:r w:rsidR="006D2B40" w:rsidRPr="006D2B40">
          <w:rPr>
            <w:rFonts w:eastAsiaTheme="minorEastAsia"/>
            <w:lang w:val="en-US" w:eastAsia="ja-JP"/>
          </w:rPr>
          <w:t>depending on the situation</w:t>
        </w:r>
      </w:ins>
      <w:ins w:id="156" w:author="docomo_v2" w:date="2025-05-19T04:52:00Z">
        <w:r w:rsidR="00E50C5B">
          <w:rPr>
            <w:rFonts w:eastAsiaTheme="minorEastAsia"/>
            <w:lang w:val="en-US" w:eastAsia="ja-JP"/>
          </w:rPr>
          <w:t xml:space="preserve">, </w:t>
        </w:r>
      </w:ins>
      <w:ins w:id="157" w:author="docomo" w:date="2025-05-16T12:27:00Z">
        <w:del w:id="158" w:author="docomo_v2" w:date="2025-05-19T04:52:00Z">
          <w:r w:rsidR="004F2BA0" w:rsidDel="00E50C5B">
            <w:rPr>
              <w:rFonts w:eastAsiaTheme="minorEastAsia"/>
              <w:lang w:val="en-US" w:eastAsia="ja-JP"/>
            </w:rPr>
            <w:delText xml:space="preserve"> during fulfilment</w:delText>
          </w:r>
        </w:del>
      </w:ins>
      <w:ins w:id="159" w:author="docomo" w:date="2025-05-16T12:35:00Z">
        <w:del w:id="160" w:author="docomo_v2" w:date="2025-05-19T04:52:00Z">
          <w:r w:rsidR="009B29C8" w:rsidDel="00E50C5B">
            <w:rPr>
              <w:rFonts w:eastAsiaTheme="minorEastAsia"/>
              <w:lang w:val="en-US" w:eastAsia="ja-JP"/>
            </w:rPr>
            <w:delText xml:space="preserve"> </w:delText>
          </w:r>
        </w:del>
        <w:r w:rsidR="009B29C8">
          <w:rPr>
            <w:rFonts w:eastAsiaTheme="minorEastAsia"/>
            <w:lang w:val="en-US" w:eastAsia="ja-JP"/>
          </w:rPr>
          <w:t xml:space="preserve">when </w:t>
        </w:r>
        <w:r w:rsidR="009B29C8">
          <w:rPr>
            <w:lang w:eastAsia="ja-JP"/>
          </w:rPr>
          <w:t xml:space="preserve">the </w:t>
        </w:r>
        <w:proofErr w:type="spellStart"/>
        <w:r w:rsidR="009B29C8">
          <w:rPr>
            <w:lang w:eastAsia="ja-JP"/>
          </w:rPr>
          <w:t>MnS</w:t>
        </w:r>
        <w:proofErr w:type="spellEnd"/>
        <w:r w:rsidR="009B29C8">
          <w:rPr>
            <w:lang w:eastAsia="ja-JP"/>
          </w:rPr>
          <w:t xml:space="preserve"> consumer </w:t>
        </w:r>
      </w:ins>
      <w:ins w:id="161" w:author="docomo" w:date="2025-05-16T12:36:00Z">
        <w:del w:id="162" w:author="docomo_v2" w:date="2025-05-19T04:53:00Z">
          <w:r w:rsidR="009B29C8" w:rsidDel="00E50C5B">
            <w:rPr>
              <w:lang w:eastAsia="ja-JP"/>
            </w:rPr>
            <w:delText xml:space="preserve">indicates </w:delText>
          </w:r>
        </w:del>
      </w:ins>
      <w:ins w:id="163" w:author="docomo" w:date="2025-05-16T12:37:00Z">
        <w:del w:id="164" w:author="docomo_v2" w:date="2025-05-19T04:53:00Z">
          <w:r w:rsidR="009B29C8" w:rsidDel="00E50C5B">
            <w:rPr>
              <w:lang w:eastAsia="ja-JP"/>
            </w:rPr>
            <w:delText>that it cannot</w:delText>
          </w:r>
        </w:del>
      </w:ins>
      <w:ins w:id="165" w:author="docomo_v2" w:date="2025-05-19T04:53:00Z">
        <w:r w:rsidR="00E50C5B">
          <w:rPr>
            <w:lang w:eastAsia="ja-JP"/>
          </w:rPr>
          <w:t>is not able to</w:t>
        </w:r>
      </w:ins>
      <w:ins w:id="166" w:author="docomo" w:date="2025-05-16T12:37:00Z">
        <w:r w:rsidR="009B29C8">
          <w:rPr>
            <w:lang w:eastAsia="ja-JP"/>
          </w:rPr>
          <w:t xml:space="preserve"> </w:t>
        </w:r>
      </w:ins>
      <w:ins w:id="167" w:author="docomo" w:date="2025-05-16T12:35:00Z">
        <w:r w:rsidR="009B29C8">
          <w:rPr>
            <w:lang w:eastAsia="ja-JP"/>
          </w:rPr>
          <w:t xml:space="preserve">specify this </w:t>
        </w:r>
      </w:ins>
      <w:ins w:id="168" w:author="docomo" w:date="2025-05-16T12:39:00Z">
        <w:r w:rsidR="009B29C8">
          <w:rPr>
            <w:lang w:eastAsia="ja-JP"/>
          </w:rPr>
          <w:t xml:space="preserve">time related </w:t>
        </w:r>
      </w:ins>
      <w:ins w:id="169" w:author="docomo" w:date="2025-05-16T12:35:00Z">
        <w:r w:rsidR="009B29C8">
          <w:rPr>
            <w:lang w:eastAsia="ja-JP"/>
          </w:rPr>
          <w:t>context information accurately</w:t>
        </w:r>
      </w:ins>
      <w:ins w:id="170" w:author="docomo" w:date="2025-05-16T12:28:00Z">
        <w:r w:rsidR="004F2BA0">
          <w:rPr>
            <w:rFonts w:eastAsiaTheme="minorEastAsia"/>
            <w:lang w:val="en-US" w:eastAsia="ja-JP"/>
          </w:rPr>
          <w:t xml:space="preserve">. </w:t>
        </w:r>
      </w:ins>
      <w:ins w:id="171" w:author="Junpei Uoshima (魚島 淳平)" w:date="2025-05-16T18:24:00Z">
        <w:del w:id="172" w:author="docomo" w:date="2025-05-16T12:28:00Z">
          <w:r w:rsidR="006D2B40" w:rsidRPr="006D2B40" w:rsidDel="004F2BA0">
            <w:rPr>
              <w:rFonts w:eastAsiaTheme="minorEastAsia"/>
              <w:lang w:val="en-US" w:eastAsia="ja-JP"/>
            </w:rPr>
            <w:delText>.</w:delText>
          </w:r>
          <w:r w:rsidR="00C90A2A" w:rsidDel="004F2BA0">
            <w:rPr>
              <w:rFonts w:eastAsiaTheme="minorEastAsia" w:hint="eastAsia"/>
              <w:lang w:val="en-US" w:eastAsia="ja-JP"/>
            </w:rPr>
            <w:delText xml:space="preserve"> </w:delText>
          </w:r>
        </w:del>
      </w:ins>
    </w:p>
    <w:p w14:paraId="3FBC41EC" w14:textId="7F5C4892" w:rsidR="005E5D10" w:rsidRPr="00F21E78" w:rsidDel="009B29C8" w:rsidRDefault="0034142D" w:rsidP="00F21E78">
      <w:pPr>
        <w:rPr>
          <w:del w:id="173" w:author="docomo" w:date="2025-05-16T12:35:00Z"/>
          <w:rFonts w:eastAsiaTheme="minorEastAsia"/>
          <w:lang w:val="en-US" w:eastAsia="ja-JP"/>
        </w:rPr>
      </w:pPr>
      <w:ins w:id="174" w:author="Junpei Uoshima (魚島 淳平)" w:date="2025-05-16T18:28:00Z">
        <w:del w:id="175" w:author="docomo" w:date="2025-05-16T12:35:00Z">
          <w:r w:rsidRPr="0034142D" w:rsidDel="009B29C8">
            <w:rPr>
              <w:rFonts w:eastAsiaTheme="minorEastAsia"/>
              <w:lang w:val="en-US" w:eastAsia="ja-JP"/>
            </w:rPr>
            <w:delText>Almost the same timing as this, when the operator change</w:delText>
          </w:r>
        </w:del>
      </w:ins>
      <w:ins w:id="176" w:author="Junpei Uoshima (魚島 淳平)" w:date="2025-05-16T18:38:00Z">
        <w:del w:id="177" w:author="docomo" w:date="2025-05-16T12:35:00Z">
          <w:r w:rsidR="00AC0DF0" w:rsidDel="009B29C8">
            <w:rPr>
              <w:rFonts w:eastAsiaTheme="minorEastAsia" w:hint="eastAsia"/>
              <w:lang w:val="en-US" w:eastAsia="ja-JP"/>
            </w:rPr>
            <w:delText>s</w:delText>
          </w:r>
        </w:del>
      </w:ins>
      <w:ins w:id="178" w:author="Junpei Uoshima (魚島 淳平)" w:date="2025-05-16T18:28:00Z">
        <w:del w:id="179" w:author="docomo" w:date="2025-05-16T12:35:00Z">
          <w:r w:rsidRPr="0034142D" w:rsidDel="009B29C8">
            <w:rPr>
              <w:rFonts w:eastAsiaTheme="minorEastAsia"/>
              <w:lang w:val="en-US" w:eastAsia="ja-JP"/>
            </w:rPr>
            <w:delText xml:space="preserve"> </w:delText>
          </w:r>
        </w:del>
      </w:ins>
      <w:ins w:id="180" w:author="Junpei Uoshima (魚島 淳平)" w:date="2025-05-16T18:38:00Z">
        <w:del w:id="181" w:author="docomo" w:date="2025-05-16T12:35:00Z">
          <w:r w:rsidR="00AC0DF0" w:rsidDel="009B29C8">
            <w:rPr>
              <w:rFonts w:eastAsiaTheme="minorEastAsia" w:hint="eastAsia"/>
              <w:lang w:val="en-US" w:eastAsia="ja-JP"/>
            </w:rPr>
            <w:delText>it</w:delText>
          </w:r>
        </w:del>
      </w:ins>
      <w:ins w:id="182" w:author="Junpei Uoshima (魚島 淳平)" w:date="2025-05-16T18:27:00Z">
        <w:del w:id="183" w:author="docomo" w:date="2025-05-16T12:35:00Z">
          <w:r w:rsidR="00D948B0" w:rsidRPr="00D948B0" w:rsidDel="009B29C8">
            <w:rPr>
              <w:rFonts w:eastAsiaTheme="minorEastAsia"/>
              <w:lang w:val="en-US" w:eastAsia="ja-JP"/>
            </w:rPr>
            <w:delText xml:space="preserve">, </w:delText>
          </w:r>
        </w:del>
      </w:ins>
      <w:ins w:id="184" w:author="Junpei Uoshima (魚島 淳平)" w:date="2025-05-16T18:24:00Z">
        <w:del w:id="185" w:author="docomo" w:date="2025-05-16T12:35:00Z">
          <w:r w:rsidR="00C90A2A" w:rsidRPr="00C90A2A" w:rsidDel="009B29C8">
            <w:rPr>
              <w:rFonts w:eastAsiaTheme="minorEastAsia"/>
              <w:lang w:val="en-US" w:eastAsia="ja-JP"/>
            </w:rPr>
            <w:delText>the operator may not be quick enough to respond the changes and IDMS may be able to update the time-context information itself if not specified by the operator</w:delText>
          </w:r>
        </w:del>
      </w:ins>
      <w:ins w:id="186" w:author="Junpei Uoshima (魚島 淳平)" w:date="2025-05-16T18:38:00Z">
        <w:del w:id="187" w:author="docomo" w:date="2025-05-16T12:35:00Z">
          <w:r w:rsidR="004D0765" w:rsidDel="009B29C8">
            <w:rPr>
              <w:rFonts w:eastAsiaTheme="minorEastAsia" w:hint="eastAsia"/>
              <w:lang w:val="en-US" w:eastAsia="ja-JP"/>
            </w:rPr>
            <w:delText>.</w:delText>
          </w:r>
        </w:del>
      </w:ins>
      <w:del w:id="188" w:author="docomo" w:date="2025-05-16T12:35:00Z">
        <w:r w:rsidR="005E5D10" w:rsidRPr="005E5D10" w:rsidDel="009B29C8">
          <w:rPr>
            <w:rFonts w:eastAsiaTheme="minorEastAsia"/>
            <w:lang w:val="en-US" w:eastAsia="ja-JP"/>
          </w:rPr>
          <w:delText xml:space="preserve">can also be </w:delText>
        </w:r>
        <w:r w:rsidR="005E5D10" w:rsidRPr="005E5D10" w:rsidDel="009B29C8">
          <w:rPr>
            <w:rFonts w:eastAsiaTheme="minorEastAsia"/>
            <w:lang w:val="en-US" w:eastAsia="ja-JP"/>
          </w:rPr>
          <w:lastRenderedPageBreak/>
          <w:delText xml:space="preserve">used in the </w:delText>
        </w:r>
        <w:r w:rsidR="004A45E9" w:rsidRPr="00F21E78" w:rsidDel="009B29C8">
          <w:rPr>
            <w:rFonts w:eastAsiaTheme="minorEastAsia"/>
            <w:lang w:val="en-US" w:eastAsia="ja-JP"/>
          </w:rPr>
          <w:delText>mid- to long-term</w:delText>
        </w:r>
        <w:r w:rsidR="005E5D10" w:rsidRPr="005E5D10" w:rsidDel="009B29C8">
          <w:rPr>
            <w:rFonts w:eastAsiaTheme="minorEastAsia"/>
            <w:lang w:val="en-US" w:eastAsia="ja-JP"/>
          </w:rPr>
          <w:delText xml:space="preserve">, but it </w:delText>
        </w:r>
        <w:r w:rsidR="0020495D" w:rsidDel="009B29C8">
          <w:rPr>
            <w:rFonts w:eastAsiaTheme="minorEastAsia" w:hint="eastAsia"/>
            <w:lang w:val="en-US" w:eastAsia="ja-JP"/>
          </w:rPr>
          <w:delText>might not</w:delText>
        </w:r>
        <w:r w:rsidR="005E5D10" w:rsidRPr="005E5D10" w:rsidDel="009B29C8">
          <w:rPr>
            <w:rFonts w:eastAsiaTheme="minorEastAsia"/>
            <w:lang w:val="en-US" w:eastAsia="ja-JP"/>
          </w:rPr>
          <w:delText xml:space="preserve"> be able to respond to short-term changes in circumstances. </w:delText>
        </w:r>
        <w:r w:rsidR="00D736A4" w:rsidDel="009B29C8">
          <w:rPr>
            <w:rFonts w:eastAsiaTheme="minorEastAsia" w:hint="eastAsia"/>
            <w:lang w:val="en-US" w:eastAsia="ja-JP"/>
          </w:rPr>
          <w:delText xml:space="preserve">It is </w:delText>
        </w:r>
        <w:r w:rsidR="00951015" w:rsidDel="009B29C8">
          <w:rPr>
            <w:rFonts w:eastAsiaTheme="minorEastAsia"/>
            <w:lang w:val="en-US" w:eastAsia="ja-JP"/>
          </w:rPr>
          <w:delText>considered</w:delText>
        </w:r>
        <w:r w:rsidR="005E5D10" w:rsidRPr="005E5D10" w:rsidDel="009B29C8">
          <w:rPr>
            <w:rFonts w:eastAsiaTheme="minorEastAsia"/>
            <w:lang w:val="en-US" w:eastAsia="ja-JP"/>
          </w:rPr>
          <w:delText xml:space="preserve"> that </w:delText>
        </w:r>
        <w:r w:rsidR="00131433" w:rsidRPr="00F21E78" w:rsidDel="009B29C8">
          <w:rPr>
            <w:rFonts w:eastAsiaTheme="minorEastAsia"/>
            <w:lang w:val="en-US" w:eastAsia="ja-JP"/>
          </w:rPr>
          <w:delText>resilient intent</w:delText>
        </w:r>
        <w:r w:rsidR="005E5D10" w:rsidRPr="005E5D10" w:rsidDel="009B29C8">
          <w:rPr>
            <w:rFonts w:eastAsiaTheme="minorEastAsia"/>
            <w:lang w:val="en-US" w:eastAsia="ja-JP"/>
          </w:rPr>
          <w:delText xml:space="preserve"> is necessary as a solution to this </w:delText>
        </w:r>
        <w:r w:rsidR="00D14A4F" w:rsidDel="009B29C8">
          <w:rPr>
            <w:rFonts w:eastAsiaTheme="minorEastAsia" w:hint="eastAsia"/>
            <w:lang w:val="en-US" w:eastAsia="ja-JP"/>
          </w:rPr>
          <w:delText>issue</w:delText>
        </w:r>
        <w:r w:rsidR="005E5D10" w:rsidRPr="005E5D10" w:rsidDel="009B29C8">
          <w:rPr>
            <w:rFonts w:eastAsiaTheme="minorEastAsia"/>
            <w:lang w:val="en-US" w:eastAsia="ja-JP"/>
          </w:rPr>
          <w:delText>.</w:delText>
        </w:r>
      </w:del>
    </w:p>
    <w:p w14:paraId="62D119FE" w14:textId="38AE1768" w:rsidR="009E012F" w:rsidRPr="009E012F" w:rsidDel="005A09B2" w:rsidRDefault="001F5FDC" w:rsidP="00F21E78">
      <w:pPr>
        <w:rPr>
          <w:del w:id="189" w:author="Junpei Uoshima (魚島 淳平)" w:date="2025-05-16T18:28:00Z"/>
          <w:rFonts w:eastAsiaTheme="minorEastAsia"/>
          <w:lang w:val="en-US" w:eastAsia="ja-JP"/>
        </w:rPr>
      </w:pPr>
      <w:del w:id="190" w:author="Junpei Uoshima (魚島 淳平)" w:date="2025-05-16T18:28:00Z">
        <w:r w:rsidRPr="001F5FDC" w:rsidDel="005A09B2">
          <w:rPr>
            <w:rFonts w:eastAsiaTheme="minorEastAsia"/>
            <w:lang w:val="en-US" w:eastAsia="ja-JP"/>
          </w:rPr>
          <w:delText>By supporting resilient intent, it could be also utilized it to address med- to long-term issues such as budget and resource planning</w:delText>
        </w:r>
        <w:r w:rsidR="00F21E78" w:rsidRPr="00F21E78" w:rsidDel="005A09B2">
          <w:rPr>
            <w:rFonts w:eastAsiaTheme="minorEastAsia"/>
            <w:lang w:val="en-US" w:eastAsia="ja-JP"/>
          </w:rPr>
          <w:delText>. Moreover, intent can assist in and even replace some of the medium- to long-term planning processes (such as resource planning and migration planning) that have traditionally been managed manually by expert</w:delText>
        </w:r>
        <w:r w:rsidR="00D87713" w:rsidDel="005A09B2">
          <w:rPr>
            <w:rFonts w:eastAsiaTheme="minorEastAsia" w:hint="eastAsia"/>
            <w:lang w:val="en-US" w:eastAsia="ja-JP"/>
          </w:rPr>
          <w:delText xml:space="preserve"> operators</w:delText>
        </w:r>
        <w:r w:rsidR="00F21E78" w:rsidRPr="00F21E78" w:rsidDel="005A09B2">
          <w:rPr>
            <w:rFonts w:eastAsiaTheme="minorEastAsia"/>
            <w:lang w:val="en-US" w:eastAsia="ja-JP"/>
          </w:rPr>
          <w:delText>, resulting in significant benefits</w:delText>
        </w:r>
        <w:r w:rsidR="008E3599" w:rsidRPr="008E3599" w:rsidDel="005A09B2">
          <w:rPr>
            <w:rFonts w:eastAsiaTheme="minorEastAsia"/>
            <w:lang w:val="en-US" w:eastAsia="ja-JP"/>
          </w:rPr>
          <w:delText>.</w:delText>
        </w:r>
      </w:del>
    </w:p>
    <w:p w14:paraId="459D8228" w14:textId="77777777" w:rsidR="00C022E3" w:rsidRDefault="00C022E3">
      <w:pPr>
        <w:pStyle w:val="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46971631" w14:textId="3FEB9EB8" w:rsidR="00C022E3" w:rsidDel="004E6977" w:rsidRDefault="00E82D8D">
      <w:pPr>
        <w:rPr>
          <w:del w:id="191" w:author="docomo_v2" w:date="2025-05-19T04:58:00Z"/>
          <w:rFonts w:eastAsiaTheme="minorEastAsia"/>
          <w:i/>
          <w:lang w:eastAsia="ja-JP"/>
        </w:rPr>
      </w:pPr>
      <w:r>
        <w:rPr>
          <w:i/>
        </w:rPr>
        <w:t>(If asking for an endorsement, please provide the clear text to be endorsed.)</w:t>
      </w:r>
    </w:p>
    <w:p w14:paraId="2626DB2F" w14:textId="77777777" w:rsidR="005B3E0F" w:rsidRDefault="005B3E0F">
      <w:pPr>
        <w:rPr>
          <w:rFonts w:eastAsiaTheme="minorEastAsia"/>
          <w:i/>
          <w:lang w:eastAsia="ja-JP"/>
        </w:rPr>
      </w:pPr>
    </w:p>
    <w:p w14:paraId="454371EC" w14:textId="36CBE656" w:rsidR="004E6977" w:rsidRDefault="009B29C8" w:rsidP="004E6977">
      <w:pPr>
        <w:rPr>
          <w:ins w:id="192" w:author="docomo_v2" w:date="2025-05-19T04:57:00Z"/>
          <w:lang w:eastAsia="ja-JP"/>
        </w:rPr>
      </w:pPr>
      <w:ins w:id="193" w:author="docomo" w:date="2025-05-16T12:42:00Z">
        <w:r>
          <w:rPr>
            <w:rFonts w:eastAsiaTheme="minorEastAsia"/>
            <w:lang w:eastAsia="ja-JP"/>
          </w:rPr>
          <w:t xml:space="preserve">It is proposed to </w:t>
        </w:r>
        <w:del w:id="194" w:author="docomo_v2" w:date="2025-05-19T04:57:00Z">
          <w:r w:rsidDel="004E6977">
            <w:rPr>
              <w:rFonts w:eastAsiaTheme="minorEastAsia"/>
              <w:lang w:eastAsia="ja-JP"/>
            </w:rPr>
            <w:delText xml:space="preserve">investigate in Rel-20 whether the IDMS </w:delText>
          </w:r>
        </w:del>
      </w:ins>
      <w:ins w:id="195" w:author="docomo" w:date="2025-05-16T12:43:00Z">
        <w:del w:id="196" w:author="docomo_v2" w:date="2025-05-19T04:57:00Z">
          <w:r w:rsidDel="004E6977">
            <w:rPr>
              <w:rFonts w:eastAsiaTheme="minorEastAsia"/>
              <w:lang w:eastAsia="ja-JP"/>
            </w:rPr>
            <w:delText xml:space="preserve">can update time-related context of an intent expectation </w:delText>
          </w:r>
          <w:r w:rsidDel="004E6977">
            <w:rPr>
              <w:rFonts w:eastAsiaTheme="minorEastAsia"/>
              <w:lang w:val="en-US" w:eastAsia="ja-JP"/>
            </w:rPr>
            <w:delText>during fulfilment</w:delText>
          </w:r>
        </w:del>
      </w:ins>
      <w:ins w:id="197" w:author="docomo_v2" w:date="2025-05-19T04:57:00Z">
        <w:r w:rsidR="004E6977">
          <w:rPr>
            <w:rFonts w:eastAsiaTheme="minorEastAsia"/>
            <w:lang w:eastAsia="ja-JP"/>
          </w:rPr>
          <w:t>add clarification and guidance</w:t>
        </w:r>
      </w:ins>
      <w:ins w:id="198" w:author="docomo_v2" w:date="2025-05-19T05:13:00Z">
        <w:r w:rsidR="00DB7D4E">
          <w:rPr>
            <w:rFonts w:eastAsiaTheme="minorEastAsia"/>
            <w:lang w:eastAsia="ja-JP"/>
          </w:rPr>
          <w:t xml:space="preserve"> in TS 28.312</w:t>
        </w:r>
      </w:ins>
      <w:ins w:id="199" w:author="docomo_v2" w:date="2025-05-19T04:57:00Z">
        <w:r w:rsidR="004E6977">
          <w:rPr>
            <w:rFonts w:eastAsiaTheme="minorEastAsia"/>
            <w:lang w:eastAsia="ja-JP"/>
          </w:rPr>
          <w:t xml:space="preserve"> for the </w:t>
        </w:r>
      </w:ins>
      <w:ins w:id="200" w:author="docomo" w:date="2025-05-16T12:53:00Z">
        <w:del w:id="201" w:author="docomo_v2" w:date="2025-05-19T04:57:00Z">
          <w:r w:rsidR="00867065" w:rsidDel="004E6977">
            <w:rPr>
              <w:rFonts w:eastAsiaTheme="minorEastAsia"/>
              <w:lang w:val="en-US" w:eastAsia="ja-JP"/>
            </w:rPr>
            <w:delText xml:space="preserve"> </w:delText>
          </w:r>
        </w:del>
      </w:ins>
      <w:proofErr w:type="spellStart"/>
      <w:ins w:id="202" w:author="docomo_v2" w:date="2025-05-19T04:57:00Z">
        <w:r w:rsidR="004E6977">
          <w:rPr>
            <w:rFonts w:eastAsiaTheme="minorEastAsia"/>
            <w:lang w:val="en-US" w:eastAsia="ja-JP"/>
          </w:rPr>
          <w:t>MnS</w:t>
        </w:r>
        <w:proofErr w:type="spellEnd"/>
        <w:r w:rsidR="004E6977">
          <w:rPr>
            <w:rFonts w:eastAsiaTheme="minorEastAsia"/>
            <w:lang w:val="en-US" w:eastAsia="ja-JP"/>
          </w:rPr>
          <w:t xml:space="preserve"> consumer</w:t>
        </w:r>
        <w:r w:rsidR="004E6977">
          <w:rPr>
            <w:rFonts w:eastAsiaTheme="minorEastAsia"/>
            <w:lang w:eastAsia="ja-JP"/>
          </w:rPr>
          <w:t xml:space="preserve"> how to enable the </w:t>
        </w:r>
        <w:proofErr w:type="spellStart"/>
        <w:r w:rsidR="004E6977">
          <w:rPr>
            <w:rFonts w:eastAsiaTheme="minorEastAsia"/>
            <w:lang w:eastAsia="ja-JP"/>
          </w:rPr>
          <w:t>MnS</w:t>
        </w:r>
        <w:proofErr w:type="spellEnd"/>
        <w:r w:rsidR="004E6977">
          <w:rPr>
            <w:rFonts w:eastAsiaTheme="minorEastAsia"/>
            <w:lang w:eastAsia="ja-JP"/>
          </w:rPr>
          <w:t xml:space="preserve"> producer to fulfil the intent at the right time</w:t>
        </w:r>
        <w:r w:rsidR="004E6977">
          <w:rPr>
            <w:lang w:eastAsia="ja-JP"/>
          </w:rPr>
          <w:t xml:space="preserve">, based on the </w:t>
        </w:r>
        <w:proofErr w:type="spellStart"/>
        <w:r w:rsidR="004E6977">
          <w:rPr>
            <w:lang w:eastAsia="ja-JP"/>
          </w:rPr>
          <w:t>MnS</w:t>
        </w:r>
        <w:proofErr w:type="spellEnd"/>
        <w:r w:rsidR="004E6977">
          <w:rPr>
            <w:lang w:eastAsia="ja-JP"/>
          </w:rPr>
          <w:t xml:space="preserve"> producer’s assessment considering changing</w:t>
        </w:r>
      </w:ins>
      <w:ins w:id="203" w:author="docomo_v2" w:date="2025-05-19T04:58:00Z">
        <w:r w:rsidR="004E6977">
          <w:rPr>
            <w:lang w:eastAsia="ja-JP"/>
          </w:rPr>
          <w:t xml:space="preserve"> network</w:t>
        </w:r>
      </w:ins>
      <w:ins w:id="204" w:author="docomo_v2" w:date="2025-05-19T04:57:00Z">
        <w:r w:rsidR="004E6977">
          <w:rPr>
            <w:lang w:eastAsia="ja-JP"/>
          </w:rPr>
          <w:t xml:space="preserve"> conditions, for example, resource availability</w:t>
        </w:r>
      </w:ins>
      <w:ins w:id="205" w:author="docomo_v2" w:date="2025-05-19T04:58:00Z">
        <w:r w:rsidR="004E6977">
          <w:rPr>
            <w:lang w:eastAsia="ja-JP"/>
          </w:rPr>
          <w:t xml:space="preserve"> as a Cat-B Change Request</w:t>
        </w:r>
      </w:ins>
      <w:ins w:id="206" w:author="docomo_v2" w:date="2025-05-19T04:57:00Z">
        <w:r w:rsidR="004E6977">
          <w:rPr>
            <w:lang w:eastAsia="ja-JP"/>
          </w:rPr>
          <w:t>.</w:t>
        </w:r>
        <w:r w:rsidR="004E6977" w:rsidRPr="00F21E78">
          <w:rPr>
            <w:lang w:eastAsia="ja-JP"/>
          </w:rPr>
          <w:t xml:space="preserve"> </w:t>
        </w:r>
      </w:ins>
    </w:p>
    <w:p w14:paraId="6987A252" w14:textId="47763224" w:rsidR="005B3E0F" w:rsidRPr="004204B2" w:rsidRDefault="00867065" w:rsidP="005B3E0F">
      <w:pPr>
        <w:rPr>
          <w:rFonts w:eastAsiaTheme="minorEastAsia"/>
          <w:lang w:eastAsia="ja-JP"/>
        </w:rPr>
      </w:pPr>
      <w:ins w:id="207" w:author="docomo" w:date="2025-05-16T12:53:00Z">
        <w:del w:id="208" w:author="docomo_v2" w:date="2025-05-19T04:57:00Z">
          <w:r w:rsidDel="004E6977">
            <w:rPr>
              <w:rFonts w:eastAsiaTheme="minorEastAsia"/>
              <w:lang w:val="en-US" w:eastAsia="ja-JP"/>
            </w:rPr>
            <w:delText>-</w:delText>
          </w:r>
        </w:del>
      </w:ins>
      <w:ins w:id="209" w:author="docomo" w:date="2025-05-16T12:43:00Z">
        <w:del w:id="210" w:author="docomo_v2" w:date="2025-05-19T04:57:00Z">
          <w:r w:rsidR="009B29C8" w:rsidDel="004E6977">
            <w:rPr>
              <w:rFonts w:eastAsiaTheme="minorEastAsia"/>
              <w:lang w:val="en-US" w:eastAsia="ja-JP"/>
            </w:rPr>
            <w:delText xml:space="preserve"> when </w:delText>
          </w:r>
          <w:r w:rsidR="009B29C8" w:rsidDel="004E6977">
            <w:rPr>
              <w:lang w:eastAsia="ja-JP"/>
            </w:rPr>
            <w:delText>the MnS consumer indicates that it cannot specify this time related context information accurately</w:delText>
          </w:r>
        </w:del>
      </w:ins>
      <w:ins w:id="211" w:author="docomo" w:date="2025-05-16T12:53:00Z">
        <w:del w:id="212" w:author="docomo_v2" w:date="2025-05-19T04:57:00Z">
          <w:r w:rsidDel="004E6977">
            <w:rPr>
              <w:lang w:eastAsia="ja-JP"/>
            </w:rPr>
            <w:delText xml:space="preserve"> - </w:delText>
          </w:r>
        </w:del>
      </w:ins>
      <w:ins w:id="213" w:author="docomo" w:date="2025-05-16T12:50:00Z">
        <w:del w:id="214" w:author="docomo_v2" w:date="2025-05-19T04:57:00Z">
          <w:r w:rsidDel="004E6977">
            <w:rPr>
              <w:lang w:eastAsia="ja-JP"/>
            </w:rPr>
            <w:delText>using the existing solution set in TS 28.312</w:delText>
          </w:r>
        </w:del>
      </w:ins>
      <w:ins w:id="215" w:author="docomo" w:date="2025-05-16T12:52:00Z">
        <w:del w:id="216" w:author="docomo_v2" w:date="2025-05-19T04:57:00Z">
          <w:r w:rsidDel="004E6977">
            <w:rPr>
              <w:lang w:eastAsia="ja-JP"/>
            </w:rPr>
            <w:delText xml:space="preserve"> or whether enhance</w:delText>
          </w:r>
        </w:del>
      </w:ins>
      <w:ins w:id="217" w:author="docomo" w:date="2025-05-16T12:53:00Z">
        <w:del w:id="218" w:author="docomo_v2" w:date="2025-05-19T04:57:00Z">
          <w:r w:rsidDel="004E6977">
            <w:rPr>
              <w:lang w:eastAsia="ja-JP"/>
            </w:rPr>
            <w:delText xml:space="preserve">ments to existing solution set </w:delText>
          </w:r>
        </w:del>
      </w:ins>
      <w:ins w:id="219" w:author="docomo" w:date="2025-05-16T12:58:00Z">
        <w:del w:id="220" w:author="docomo_v2" w:date="2025-05-19T04:57:00Z">
          <w:r w:rsidR="00A3043E" w:rsidDel="004E6977">
            <w:rPr>
              <w:lang w:eastAsia="ja-JP"/>
            </w:rPr>
            <w:delText>are</w:delText>
          </w:r>
        </w:del>
      </w:ins>
      <w:ins w:id="221" w:author="docomo" w:date="2025-05-16T12:53:00Z">
        <w:del w:id="222" w:author="docomo_v2" w:date="2025-05-19T04:57:00Z">
          <w:r w:rsidDel="004E6977">
            <w:rPr>
              <w:lang w:eastAsia="ja-JP"/>
            </w:rPr>
            <w:delText xml:space="preserve"> necessary</w:delText>
          </w:r>
        </w:del>
      </w:ins>
      <w:ins w:id="223" w:author="docomo" w:date="2025-05-16T12:50:00Z">
        <w:del w:id="224" w:author="docomo_v2" w:date="2025-05-19T04:57:00Z">
          <w:r w:rsidDel="004E6977">
            <w:rPr>
              <w:lang w:eastAsia="ja-JP"/>
            </w:rPr>
            <w:delText>.</w:delText>
          </w:r>
        </w:del>
        <w:r>
          <w:rPr>
            <w:lang w:eastAsia="ja-JP"/>
          </w:rPr>
          <w:t xml:space="preserve"> </w:t>
        </w:r>
      </w:ins>
      <w:del w:id="225" w:author="docomo" w:date="2025-05-16T12:42:00Z">
        <w:r w:rsidR="00150CB5" w:rsidDel="009B29C8">
          <w:rPr>
            <w:rFonts w:eastAsiaTheme="minorEastAsia" w:hint="eastAsia"/>
            <w:lang w:eastAsia="ja-JP"/>
          </w:rPr>
          <w:delText xml:space="preserve">It is proposed to </w:delText>
        </w:r>
      </w:del>
      <w:del w:id="226" w:author="docomo" w:date="2025-05-16T12:41:00Z">
        <w:r w:rsidR="00EF1BBD" w:rsidDel="009B29C8">
          <w:rPr>
            <w:rFonts w:eastAsiaTheme="minorEastAsia" w:hint="eastAsia"/>
            <w:lang w:eastAsia="ja-JP"/>
          </w:rPr>
          <w:delText xml:space="preserve">introduce </w:delText>
        </w:r>
        <w:r w:rsidR="00F80DEA" w:rsidDel="009B29C8">
          <w:rPr>
            <w:rFonts w:eastAsiaTheme="minorEastAsia" w:hint="eastAsia"/>
            <w:lang w:eastAsia="ja-JP"/>
          </w:rPr>
          <w:delText>an</w:delText>
        </w:r>
      </w:del>
      <w:del w:id="227" w:author="docomo" w:date="2025-05-16T12:42:00Z">
        <w:r w:rsidR="00F80DEA" w:rsidDel="009B29C8">
          <w:rPr>
            <w:rFonts w:eastAsiaTheme="minorEastAsia" w:hint="eastAsia"/>
            <w:lang w:eastAsia="ja-JP"/>
          </w:rPr>
          <w:delText xml:space="preserve"> </w:delText>
        </w:r>
      </w:del>
      <w:ins w:id="228" w:author="Junpei Uoshima (魚島 淳平)" w:date="2025-05-16T18:18:00Z">
        <w:del w:id="229" w:author="docomo" w:date="2025-05-16T12:42:00Z">
          <w:r w:rsidR="00450581" w:rsidRPr="00450581" w:rsidDel="009B29C8">
            <w:rPr>
              <w:rFonts w:eastAsiaTheme="minorEastAsia"/>
              <w:lang w:eastAsia="ja-JP"/>
            </w:rPr>
            <w:delText xml:space="preserve">issue of updating </w:delText>
          </w:r>
        </w:del>
        <w:del w:id="230" w:author="docomo" w:date="2025-05-16T12:41:00Z">
          <w:r w:rsidR="00450581" w:rsidRPr="00450581" w:rsidDel="009B29C8">
            <w:rPr>
              <w:rFonts w:eastAsiaTheme="minorEastAsia"/>
              <w:lang w:eastAsia="ja-JP"/>
            </w:rPr>
            <w:delText>T</w:delText>
          </w:r>
        </w:del>
        <w:del w:id="231" w:author="docomo" w:date="2025-05-16T12:42:00Z">
          <w:r w:rsidR="00450581" w:rsidRPr="00450581" w:rsidDel="009B29C8">
            <w:rPr>
              <w:rFonts w:eastAsiaTheme="minorEastAsia"/>
              <w:lang w:eastAsia="ja-JP"/>
            </w:rPr>
            <w:delText>imeContext</w:delText>
          </w:r>
        </w:del>
      </w:ins>
      <w:del w:id="232" w:author="docomo" w:date="2025-05-16T12:42:00Z">
        <w:r w:rsidR="00F80DEA" w:rsidDel="009B29C8">
          <w:rPr>
            <w:rFonts w:eastAsiaTheme="minorEastAsia" w:hint="eastAsia"/>
            <w:lang w:eastAsia="ja-JP"/>
          </w:rPr>
          <w:delText xml:space="preserve">overview of </w:delText>
        </w:r>
        <w:r w:rsidR="001756FC" w:rsidRPr="001756FC" w:rsidDel="009B29C8">
          <w:rPr>
            <w:rFonts w:eastAsiaTheme="minorEastAsia"/>
            <w:lang w:eastAsia="ja-JP"/>
          </w:rPr>
          <w:delText>resilient intent</w:delText>
        </w:r>
        <w:r w:rsidR="001756FC" w:rsidRPr="001756FC" w:rsidDel="009B29C8">
          <w:rPr>
            <w:rFonts w:eastAsiaTheme="minorEastAsia" w:hint="eastAsia"/>
            <w:lang w:eastAsia="ja-JP"/>
          </w:rPr>
          <w:delText xml:space="preserve"> </w:delText>
        </w:r>
        <w:r w:rsidR="00F80DEA" w:rsidDel="009B29C8">
          <w:rPr>
            <w:rFonts w:eastAsiaTheme="minorEastAsia" w:hint="eastAsia"/>
            <w:lang w:eastAsia="ja-JP"/>
          </w:rPr>
          <w:delText xml:space="preserve">and </w:delText>
        </w:r>
        <w:r w:rsidR="00095459" w:rsidRPr="00095459" w:rsidDel="009B29C8">
          <w:rPr>
            <w:rFonts w:eastAsiaTheme="minorEastAsia"/>
            <w:lang w:eastAsia="ja-JP"/>
          </w:rPr>
          <w:delText>its background</w:delText>
        </w:r>
      </w:del>
      <w:ins w:id="233" w:author="Junpei Uoshima (魚島 淳平)" w:date="2025-05-16T18:31:00Z">
        <w:del w:id="234" w:author="docomo" w:date="2025-05-16T12:42:00Z">
          <w:r w:rsidR="004B2B00" w:rsidDel="009B29C8">
            <w:rPr>
              <w:rFonts w:eastAsiaTheme="minorEastAsia" w:hint="eastAsia"/>
              <w:lang w:eastAsia="ja-JP"/>
            </w:rPr>
            <w:delText xml:space="preserve"> </w:delText>
          </w:r>
        </w:del>
      </w:ins>
      <w:ins w:id="235" w:author="Junpei Uoshima (魚島 淳平)" w:date="2025-05-16T18:34:00Z">
        <w:del w:id="236" w:author="docomo" w:date="2025-05-16T12:42:00Z">
          <w:r w:rsidR="002C1A2B" w:rsidDel="009B29C8">
            <w:rPr>
              <w:rFonts w:eastAsiaTheme="minorEastAsia" w:hint="eastAsia"/>
              <w:lang w:eastAsia="ja-JP"/>
            </w:rPr>
            <w:delText>w</w:delText>
          </w:r>
          <w:r w:rsidR="002C1A2B" w:rsidRPr="002C1A2B" w:rsidDel="009B29C8">
            <w:rPr>
              <w:rFonts w:eastAsiaTheme="minorEastAsia"/>
              <w:lang w:eastAsia="ja-JP"/>
            </w:rPr>
            <w:delText xml:space="preserve">hen there is an update of  </w:delText>
          </w:r>
          <w:r w:rsidR="002C1A2B" w:rsidDel="009B29C8">
            <w:rPr>
              <w:rFonts w:eastAsiaTheme="minorEastAsia" w:hint="eastAsia"/>
              <w:lang w:eastAsia="ja-JP"/>
            </w:rPr>
            <w:delText xml:space="preserve">TimeContext </w:delText>
          </w:r>
          <w:r w:rsidR="002C1A2B" w:rsidRPr="002C1A2B" w:rsidDel="009B29C8">
            <w:rPr>
              <w:rFonts w:eastAsiaTheme="minorEastAsia"/>
              <w:lang w:eastAsia="ja-JP"/>
            </w:rPr>
            <w:delText xml:space="preserve">nformation by </w:delText>
          </w:r>
          <w:r w:rsidR="00C15D45" w:rsidDel="009B29C8">
            <w:rPr>
              <w:rFonts w:eastAsiaTheme="minorEastAsia" w:hint="eastAsia"/>
              <w:lang w:eastAsia="ja-JP"/>
            </w:rPr>
            <w:delText>the operator</w:delText>
          </w:r>
          <w:r w:rsidR="002C1A2B" w:rsidRPr="002C1A2B" w:rsidDel="009B29C8">
            <w:rPr>
              <w:rFonts w:eastAsiaTheme="minorEastAsia"/>
              <w:lang w:eastAsia="ja-JP"/>
            </w:rPr>
            <w:delText xml:space="preserve"> and </w:delText>
          </w:r>
          <w:r w:rsidR="00C15D45" w:rsidDel="009B29C8">
            <w:rPr>
              <w:rFonts w:eastAsiaTheme="minorEastAsia" w:hint="eastAsia"/>
              <w:lang w:eastAsia="ja-JP"/>
            </w:rPr>
            <w:delText>IDMS</w:delText>
          </w:r>
        </w:del>
      </w:ins>
      <w:del w:id="237" w:author="docomo" w:date="2025-05-16T12:42:00Z">
        <w:r w:rsidR="006E1462" w:rsidDel="009B29C8">
          <w:rPr>
            <w:rFonts w:eastAsiaTheme="minorEastAsia" w:hint="eastAsia"/>
            <w:lang w:eastAsia="ja-JP"/>
          </w:rPr>
          <w:delText>.</w:delText>
        </w:r>
      </w:del>
    </w:p>
    <w:sectPr w:rsidR="005B3E0F" w:rsidRPr="004204B2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F6125D" w14:textId="77777777" w:rsidR="005F5B4C" w:rsidRDefault="005F5B4C">
      <w:r>
        <w:separator/>
      </w:r>
    </w:p>
  </w:endnote>
  <w:endnote w:type="continuationSeparator" w:id="0">
    <w:p w14:paraId="1E8D9152" w14:textId="77777777" w:rsidR="005F5B4C" w:rsidRDefault="005F5B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4368F3" w14:textId="77777777" w:rsidR="005F5B4C" w:rsidRDefault="005F5B4C">
      <w:r>
        <w:separator/>
      </w:r>
    </w:p>
  </w:footnote>
  <w:footnote w:type="continuationSeparator" w:id="0">
    <w:p w14:paraId="551991AB" w14:textId="77777777" w:rsidR="005F5B4C" w:rsidRDefault="005F5B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DFC79BC"/>
    <w:multiLevelType w:val="hybridMultilevel"/>
    <w:tmpl w:val="34D09AC8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68EE447C"/>
    <w:multiLevelType w:val="hybridMultilevel"/>
    <w:tmpl w:val="0BD43FE0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3"/>
  </w:num>
  <w:num w:numId="4" w16cid:durableId="1933050061">
    <w:abstractNumId w:val="17"/>
  </w:num>
  <w:num w:numId="5" w16cid:durableId="1994068038">
    <w:abstractNumId w:val="16"/>
  </w:num>
  <w:num w:numId="6" w16cid:durableId="153031984">
    <w:abstractNumId w:val="11"/>
  </w:num>
  <w:num w:numId="7" w16cid:durableId="321201268">
    <w:abstractNumId w:val="12"/>
  </w:num>
  <w:num w:numId="8" w16cid:durableId="1083141549">
    <w:abstractNumId w:val="22"/>
  </w:num>
  <w:num w:numId="9" w16cid:durableId="1545214639">
    <w:abstractNumId w:val="19"/>
  </w:num>
  <w:num w:numId="10" w16cid:durableId="1892770269">
    <w:abstractNumId w:val="21"/>
  </w:num>
  <w:num w:numId="11" w16cid:durableId="425468940">
    <w:abstractNumId w:val="15"/>
  </w:num>
  <w:num w:numId="12" w16cid:durableId="517233168">
    <w:abstractNumId w:val="18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  <w:num w:numId="23" w16cid:durableId="1892687550">
    <w:abstractNumId w:val="14"/>
  </w:num>
  <w:num w:numId="24" w16cid:durableId="1651784813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unpei Uoshima (魚島 淳平)">
    <w15:presenceInfo w15:providerId="AD" w15:userId="S::junpei.uoshima.mt@nttdocomo.com::b782d180-6f9c-4cef-905a-2215aed9d399"/>
  </w15:person>
  <w15:person w15:author="docomo">
    <w15:presenceInfo w15:providerId="None" w15:userId="docomo"/>
  </w15:person>
  <w15:person w15:author="docomo_v3">
    <w15:presenceInfo w15:providerId="None" w15:userId="docomo_v3"/>
  </w15:person>
  <w15:person w15:author="docomo_v2">
    <w15:presenceInfo w15:providerId="None" w15:userId="docomo_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ja-JP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NK4FAAg9BxQtAAAA"/>
  </w:docVars>
  <w:rsids>
    <w:rsidRoot w:val="00E30155"/>
    <w:rsid w:val="0000301D"/>
    <w:rsid w:val="00005538"/>
    <w:rsid w:val="00012515"/>
    <w:rsid w:val="000230A3"/>
    <w:rsid w:val="00046389"/>
    <w:rsid w:val="00047748"/>
    <w:rsid w:val="000559BC"/>
    <w:rsid w:val="0006222D"/>
    <w:rsid w:val="00074722"/>
    <w:rsid w:val="0008083D"/>
    <w:rsid w:val="000819D8"/>
    <w:rsid w:val="00085D0B"/>
    <w:rsid w:val="000924A4"/>
    <w:rsid w:val="000934A6"/>
    <w:rsid w:val="00095459"/>
    <w:rsid w:val="00095B5C"/>
    <w:rsid w:val="000A0C6B"/>
    <w:rsid w:val="000A2C6C"/>
    <w:rsid w:val="000A4660"/>
    <w:rsid w:val="000C6602"/>
    <w:rsid w:val="000D1B5B"/>
    <w:rsid w:val="000D55C6"/>
    <w:rsid w:val="000E626A"/>
    <w:rsid w:val="0010401F"/>
    <w:rsid w:val="001052F7"/>
    <w:rsid w:val="00112FC3"/>
    <w:rsid w:val="00131433"/>
    <w:rsid w:val="001343B4"/>
    <w:rsid w:val="00146420"/>
    <w:rsid w:val="00147E06"/>
    <w:rsid w:val="001503DE"/>
    <w:rsid w:val="00150CB5"/>
    <w:rsid w:val="00160841"/>
    <w:rsid w:val="00162676"/>
    <w:rsid w:val="00173FA3"/>
    <w:rsid w:val="001756FC"/>
    <w:rsid w:val="00184B6F"/>
    <w:rsid w:val="001861E5"/>
    <w:rsid w:val="00187FE1"/>
    <w:rsid w:val="001969DA"/>
    <w:rsid w:val="00197930"/>
    <w:rsid w:val="001A64CD"/>
    <w:rsid w:val="001B06D0"/>
    <w:rsid w:val="001B09D9"/>
    <w:rsid w:val="001B1652"/>
    <w:rsid w:val="001C3EC8"/>
    <w:rsid w:val="001C7FB2"/>
    <w:rsid w:val="001D27B1"/>
    <w:rsid w:val="001D2BD4"/>
    <w:rsid w:val="001D4258"/>
    <w:rsid w:val="001D6911"/>
    <w:rsid w:val="001D76B1"/>
    <w:rsid w:val="001D7C48"/>
    <w:rsid w:val="001E4833"/>
    <w:rsid w:val="001F5FDC"/>
    <w:rsid w:val="001F6A38"/>
    <w:rsid w:val="002003A4"/>
    <w:rsid w:val="00201947"/>
    <w:rsid w:val="0020395B"/>
    <w:rsid w:val="002046CB"/>
    <w:rsid w:val="0020495D"/>
    <w:rsid w:val="00204DC9"/>
    <w:rsid w:val="002057C9"/>
    <w:rsid w:val="002062C0"/>
    <w:rsid w:val="00212C47"/>
    <w:rsid w:val="00215130"/>
    <w:rsid w:val="00220F2C"/>
    <w:rsid w:val="00221493"/>
    <w:rsid w:val="00230002"/>
    <w:rsid w:val="002408FB"/>
    <w:rsid w:val="00244C9A"/>
    <w:rsid w:val="00247216"/>
    <w:rsid w:val="002543D0"/>
    <w:rsid w:val="00266700"/>
    <w:rsid w:val="00274477"/>
    <w:rsid w:val="0028270D"/>
    <w:rsid w:val="00287E7C"/>
    <w:rsid w:val="00293A32"/>
    <w:rsid w:val="002A1857"/>
    <w:rsid w:val="002A3487"/>
    <w:rsid w:val="002B39FE"/>
    <w:rsid w:val="002C1A2B"/>
    <w:rsid w:val="002C7F38"/>
    <w:rsid w:val="002D05C9"/>
    <w:rsid w:val="002D4031"/>
    <w:rsid w:val="002D6DBF"/>
    <w:rsid w:val="002D6FF3"/>
    <w:rsid w:val="002F53AE"/>
    <w:rsid w:val="00302A9D"/>
    <w:rsid w:val="0030628A"/>
    <w:rsid w:val="00323173"/>
    <w:rsid w:val="0034142D"/>
    <w:rsid w:val="0035122B"/>
    <w:rsid w:val="00353451"/>
    <w:rsid w:val="003612BE"/>
    <w:rsid w:val="00365672"/>
    <w:rsid w:val="00371032"/>
    <w:rsid w:val="00371B44"/>
    <w:rsid w:val="003944DB"/>
    <w:rsid w:val="003946EC"/>
    <w:rsid w:val="003A696F"/>
    <w:rsid w:val="003A717F"/>
    <w:rsid w:val="003C122B"/>
    <w:rsid w:val="003C4713"/>
    <w:rsid w:val="003C5A97"/>
    <w:rsid w:val="003C7A04"/>
    <w:rsid w:val="003D546B"/>
    <w:rsid w:val="003E1F10"/>
    <w:rsid w:val="003E42C0"/>
    <w:rsid w:val="003F52B2"/>
    <w:rsid w:val="0041632F"/>
    <w:rsid w:val="004204B2"/>
    <w:rsid w:val="00424E78"/>
    <w:rsid w:val="00440414"/>
    <w:rsid w:val="00450581"/>
    <w:rsid w:val="004558E9"/>
    <w:rsid w:val="0045777E"/>
    <w:rsid w:val="00460495"/>
    <w:rsid w:val="004A45E9"/>
    <w:rsid w:val="004A6183"/>
    <w:rsid w:val="004B0036"/>
    <w:rsid w:val="004B2B00"/>
    <w:rsid w:val="004B3753"/>
    <w:rsid w:val="004C31D2"/>
    <w:rsid w:val="004D0765"/>
    <w:rsid w:val="004D55C2"/>
    <w:rsid w:val="004E6977"/>
    <w:rsid w:val="004F0E5C"/>
    <w:rsid w:val="004F2BA0"/>
    <w:rsid w:val="004F58D4"/>
    <w:rsid w:val="004F5A0A"/>
    <w:rsid w:val="005118DA"/>
    <w:rsid w:val="00512A5C"/>
    <w:rsid w:val="00514532"/>
    <w:rsid w:val="00517E0C"/>
    <w:rsid w:val="00521131"/>
    <w:rsid w:val="00527C0B"/>
    <w:rsid w:val="005303AF"/>
    <w:rsid w:val="005410F6"/>
    <w:rsid w:val="0054774D"/>
    <w:rsid w:val="0055412D"/>
    <w:rsid w:val="005729C4"/>
    <w:rsid w:val="00577774"/>
    <w:rsid w:val="00577BC6"/>
    <w:rsid w:val="0059227B"/>
    <w:rsid w:val="005969BE"/>
    <w:rsid w:val="005A09B2"/>
    <w:rsid w:val="005B0966"/>
    <w:rsid w:val="005B3B02"/>
    <w:rsid w:val="005B3E0F"/>
    <w:rsid w:val="005B795D"/>
    <w:rsid w:val="005C7C73"/>
    <w:rsid w:val="005E41B5"/>
    <w:rsid w:val="005E4861"/>
    <w:rsid w:val="005E5D10"/>
    <w:rsid w:val="005F0165"/>
    <w:rsid w:val="005F5B4C"/>
    <w:rsid w:val="00610508"/>
    <w:rsid w:val="00613820"/>
    <w:rsid w:val="00622240"/>
    <w:rsid w:val="00630609"/>
    <w:rsid w:val="00645C90"/>
    <w:rsid w:val="0064771E"/>
    <w:rsid w:val="00652248"/>
    <w:rsid w:val="00657B80"/>
    <w:rsid w:val="0066766D"/>
    <w:rsid w:val="00675B3C"/>
    <w:rsid w:val="0069495C"/>
    <w:rsid w:val="006B5D76"/>
    <w:rsid w:val="006C0420"/>
    <w:rsid w:val="006D2B40"/>
    <w:rsid w:val="006D340A"/>
    <w:rsid w:val="006D46F0"/>
    <w:rsid w:val="006D7F02"/>
    <w:rsid w:val="006E1462"/>
    <w:rsid w:val="006F48E4"/>
    <w:rsid w:val="00702F19"/>
    <w:rsid w:val="007050FB"/>
    <w:rsid w:val="00707808"/>
    <w:rsid w:val="00715A1D"/>
    <w:rsid w:val="00722940"/>
    <w:rsid w:val="00760BB0"/>
    <w:rsid w:val="0076157A"/>
    <w:rsid w:val="00784593"/>
    <w:rsid w:val="007A00EF"/>
    <w:rsid w:val="007B19EA"/>
    <w:rsid w:val="007C0A2D"/>
    <w:rsid w:val="007C27B0"/>
    <w:rsid w:val="007D7EEC"/>
    <w:rsid w:val="007F300B"/>
    <w:rsid w:val="008014C3"/>
    <w:rsid w:val="00804B2F"/>
    <w:rsid w:val="00811C9C"/>
    <w:rsid w:val="00812587"/>
    <w:rsid w:val="00820D36"/>
    <w:rsid w:val="00832C76"/>
    <w:rsid w:val="00850812"/>
    <w:rsid w:val="00851D86"/>
    <w:rsid w:val="00867065"/>
    <w:rsid w:val="00876B9A"/>
    <w:rsid w:val="00886CBD"/>
    <w:rsid w:val="0089296A"/>
    <w:rsid w:val="008933BF"/>
    <w:rsid w:val="008A10C4"/>
    <w:rsid w:val="008B0248"/>
    <w:rsid w:val="008B5DA2"/>
    <w:rsid w:val="008D0807"/>
    <w:rsid w:val="008D191D"/>
    <w:rsid w:val="008E3599"/>
    <w:rsid w:val="008F441D"/>
    <w:rsid w:val="008F5F33"/>
    <w:rsid w:val="009033DC"/>
    <w:rsid w:val="0091046A"/>
    <w:rsid w:val="0091231D"/>
    <w:rsid w:val="00924155"/>
    <w:rsid w:val="00926ABD"/>
    <w:rsid w:val="009464A7"/>
    <w:rsid w:val="00947F4E"/>
    <w:rsid w:val="00951015"/>
    <w:rsid w:val="00966D47"/>
    <w:rsid w:val="00967973"/>
    <w:rsid w:val="009705FE"/>
    <w:rsid w:val="00992312"/>
    <w:rsid w:val="009A45F7"/>
    <w:rsid w:val="009A4AE8"/>
    <w:rsid w:val="009A54EF"/>
    <w:rsid w:val="009B1948"/>
    <w:rsid w:val="009B29C8"/>
    <w:rsid w:val="009C0DED"/>
    <w:rsid w:val="009D53AD"/>
    <w:rsid w:val="009D5F8D"/>
    <w:rsid w:val="009E012F"/>
    <w:rsid w:val="00A004B4"/>
    <w:rsid w:val="00A117D5"/>
    <w:rsid w:val="00A20ED6"/>
    <w:rsid w:val="00A3043E"/>
    <w:rsid w:val="00A37D7F"/>
    <w:rsid w:val="00A46410"/>
    <w:rsid w:val="00A535AD"/>
    <w:rsid w:val="00A567ED"/>
    <w:rsid w:val="00A57688"/>
    <w:rsid w:val="00A6313B"/>
    <w:rsid w:val="00A74BEC"/>
    <w:rsid w:val="00A842E9"/>
    <w:rsid w:val="00A84A94"/>
    <w:rsid w:val="00AA51E8"/>
    <w:rsid w:val="00AC0DF0"/>
    <w:rsid w:val="00AC7DF9"/>
    <w:rsid w:val="00AD02C0"/>
    <w:rsid w:val="00AD1DAA"/>
    <w:rsid w:val="00AE6B36"/>
    <w:rsid w:val="00AF1E23"/>
    <w:rsid w:val="00AF7F81"/>
    <w:rsid w:val="00B01AFF"/>
    <w:rsid w:val="00B03CB5"/>
    <w:rsid w:val="00B05CC7"/>
    <w:rsid w:val="00B06D38"/>
    <w:rsid w:val="00B20B33"/>
    <w:rsid w:val="00B27E39"/>
    <w:rsid w:val="00B350D8"/>
    <w:rsid w:val="00B374D4"/>
    <w:rsid w:val="00B376B8"/>
    <w:rsid w:val="00B55ACB"/>
    <w:rsid w:val="00B55F60"/>
    <w:rsid w:val="00B76763"/>
    <w:rsid w:val="00B7732B"/>
    <w:rsid w:val="00B822E6"/>
    <w:rsid w:val="00B879F0"/>
    <w:rsid w:val="00B95CB0"/>
    <w:rsid w:val="00BB306A"/>
    <w:rsid w:val="00BC25AA"/>
    <w:rsid w:val="00BC3AD1"/>
    <w:rsid w:val="00BF682E"/>
    <w:rsid w:val="00C00678"/>
    <w:rsid w:val="00C022E3"/>
    <w:rsid w:val="00C15D45"/>
    <w:rsid w:val="00C22D17"/>
    <w:rsid w:val="00C26BB2"/>
    <w:rsid w:val="00C30C26"/>
    <w:rsid w:val="00C403CD"/>
    <w:rsid w:val="00C4095A"/>
    <w:rsid w:val="00C45FDF"/>
    <w:rsid w:val="00C4712D"/>
    <w:rsid w:val="00C555C9"/>
    <w:rsid w:val="00C80051"/>
    <w:rsid w:val="00C814F6"/>
    <w:rsid w:val="00C8293B"/>
    <w:rsid w:val="00C90A2A"/>
    <w:rsid w:val="00C94F55"/>
    <w:rsid w:val="00CA1362"/>
    <w:rsid w:val="00CA7D62"/>
    <w:rsid w:val="00CB07A8"/>
    <w:rsid w:val="00CD4A57"/>
    <w:rsid w:val="00CF381D"/>
    <w:rsid w:val="00D00164"/>
    <w:rsid w:val="00D146F1"/>
    <w:rsid w:val="00D14A4F"/>
    <w:rsid w:val="00D17D60"/>
    <w:rsid w:val="00D238BD"/>
    <w:rsid w:val="00D33604"/>
    <w:rsid w:val="00D34062"/>
    <w:rsid w:val="00D35C18"/>
    <w:rsid w:val="00D366C4"/>
    <w:rsid w:val="00D37460"/>
    <w:rsid w:val="00D37B08"/>
    <w:rsid w:val="00D437FF"/>
    <w:rsid w:val="00D5130C"/>
    <w:rsid w:val="00D62265"/>
    <w:rsid w:val="00D736A4"/>
    <w:rsid w:val="00D73770"/>
    <w:rsid w:val="00D8512E"/>
    <w:rsid w:val="00D87713"/>
    <w:rsid w:val="00D919D4"/>
    <w:rsid w:val="00D948B0"/>
    <w:rsid w:val="00DA1E58"/>
    <w:rsid w:val="00DA6CE5"/>
    <w:rsid w:val="00DB75B8"/>
    <w:rsid w:val="00DB7D4E"/>
    <w:rsid w:val="00DC1055"/>
    <w:rsid w:val="00DC1396"/>
    <w:rsid w:val="00DC5FF8"/>
    <w:rsid w:val="00DE4EF2"/>
    <w:rsid w:val="00DF0F93"/>
    <w:rsid w:val="00DF2C0E"/>
    <w:rsid w:val="00E04DB6"/>
    <w:rsid w:val="00E06FFB"/>
    <w:rsid w:val="00E14A12"/>
    <w:rsid w:val="00E207E9"/>
    <w:rsid w:val="00E30155"/>
    <w:rsid w:val="00E3144E"/>
    <w:rsid w:val="00E33FF6"/>
    <w:rsid w:val="00E455EA"/>
    <w:rsid w:val="00E50C5B"/>
    <w:rsid w:val="00E550A2"/>
    <w:rsid w:val="00E67ABE"/>
    <w:rsid w:val="00E82D8D"/>
    <w:rsid w:val="00E91FE1"/>
    <w:rsid w:val="00EA5E95"/>
    <w:rsid w:val="00EB71A8"/>
    <w:rsid w:val="00EC1692"/>
    <w:rsid w:val="00EC5FF1"/>
    <w:rsid w:val="00ED4954"/>
    <w:rsid w:val="00ED5A43"/>
    <w:rsid w:val="00EE0943"/>
    <w:rsid w:val="00EE33A2"/>
    <w:rsid w:val="00EE5170"/>
    <w:rsid w:val="00EF1BBD"/>
    <w:rsid w:val="00EF72A7"/>
    <w:rsid w:val="00F21E78"/>
    <w:rsid w:val="00F41B50"/>
    <w:rsid w:val="00F425F5"/>
    <w:rsid w:val="00F52153"/>
    <w:rsid w:val="00F526B6"/>
    <w:rsid w:val="00F64890"/>
    <w:rsid w:val="00F67A1C"/>
    <w:rsid w:val="00F7493F"/>
    <w:rsid w:val="00F80DEA"/>
    <w:rsid w:val="00F82C5B"/>
    <w:rsid w:val="00F85325"/>
    <w:rsid w:val="00F8555F"/>
    <w:rsid w:val="00FA0304"/>
    <w:rsid w:val="00FB0B3F"/>
    <w:rsid w:val="00FB3E36"/>
    <w:rsid w:val="00FD221E"/>
    <w:rsid w:val="00FE6F70"/>
    <w:rsid w:val="00FF4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2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1">
    <w:name w:val="toc 6"/>
    <w:basedOn w:val="52"/>
    <w:next w:val="a"/>
    <w:semiHidden/>
    <w:pPr>
      <w:ind w:left="1985" w:hanging="1985"/>
    </w:pPr>
  </w:style>
  <w:style w:type="paragraph" w:styleId="70">
    <w:name w:val="toc 7"/>
    <w:basedOn w:val="61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3">
    <w:name w:val="List 5"/>
    <w:basedOn w:val="42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4">
    <w:name w:val="List Bullet 5"/>
    <w:basedOn w:val="43"/>
    <w:pPr>
      <w:ind w:left="1702"/>
    </w:pPr>
  </w:style>
  <w:style w:type="paragraph" w:customStyle="1" w:styleId="B1">
    <w:name w:val="B1"/>
    <w:basedOn w:val="a4"/>
  </w:style>
  <w:style w:type="paragraph" w:customStyle="1" w:styleId="B2">
    <w:name w:val="B2"/>
    <w:basedOn w:val="24"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3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link w:val="af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ヘッダー (文字)"/>
    <w:aliases w:val="header odd (文字),header (文字),header odd1 (文字),header odd2 (文字),header odd3 (文字),header odd4 (文字),header odd5 (文字),header odd6 (文字)"/>
    <w:link w:val="a5"/>
    <w:rsid w:val="00AF7F81"/>
    <w:rPr>
      <w:rFonts w:ascii="Arial" w:hAnsi="Arial"/>
      <w:b/>
      <w:sz w:val="18"/>
      <w:lang w:eastAsia="en-US"/>
    </w:rPr>
  </w:style>
  <w:style w:type="paragraph" w:styleId="af2">
    <w:name w:val="Bibliography"/>
    <w:basedOn w:val="a"/>
    <w:next w:val="a"/>
    <w:uiPriority w:val="37"/>
    <w:semiHidden/>
    <w:unhideWhenUsed/>
    <w:rsid w:val="00886CBD"/>
  </w:style>
  <w:style w:type="paragraph" w:styleId="af3">
    <w:name w:val="Block Text"/>
    <w:basedOn w:val="a"/>
    <w:rsid w:val="00886CBD"/>
    <w:pPr>
      <w:spacing w:after="120"/>
      <w:ind w:left="1440" w:right="1440"/>
    </w:pPr>
  </w:style>
  <w:style w:type="paragraph" w:styleId="af4">
    <w:name w:val="Body Text"/>
    <w:basedOn w:val="a"/>
    <w:link w:val="af5"/>
    <w:rsid w:val="00886CBD"/>
    <w:pPr>
      <w:spacing w:after="120"/>
    </w:pPr>
  </w:style>
  <w:style w:type="character" w:customStyle="1" w:styleId="af5">
    <w:name w:val="本文 (文字)"/>
    <w:link w:val="af4"/>
    <w:rsid w:val="00886CBD"/>
    <w:rPr>
      <w:rFonts w:ascii="Times New Roman" w:hAnsi="Times New Roman"/>
      <w:lang w:eastAsia="en-US"/>
    </w:rPr>
  </w:style>
  <w:style w:type="paragraph" w:styleId="25">
    <w:name w:val="Body Text 2"/>
    <w:basedOn w:val="a"/>
    <w:link w:val="26"/>
    <w:rsid w:val="00886CBD"/>
    <w:pPr>
      <w:spacing w:after="120" w:line="480" w:lineRule="auto"/>
    </w:pPr>
  </w:style>
  <w:style w:type="character" w:customStyle="1" w:styleId="26">
    <w:name w:val="本文 2 (文字)"/>
    <w:link w:val="25"/>
    <w:rsid w:val="00886CBD"/>
    <w:rPr>
      <w:rFonts w:ascii="Times New Roman" w:hAnsi="Times New Roman"/>
      <w:lang w:eastAsia="en-US"/>
    </w:rPr>
  </w:style>
  <w:style w:type="paragraph" w:styleId="34">
    <w:name w:val="Body Text 3"/>
    <w:basedOn w:val="a"/>
    <w:link w:val="35"/>
    <w:rsid w:val="00886CBD"/>
    <w:pPr>
      <w:spacing w:after="120"/>
    </w:pPr>
    <w:rPr>
      <w:sz w:val="16"/>
      <w:szCs w:val="16"/>
    </w:rPr>
  </w:style>
  <w:style w:type="character" w:customStyle="1" w:styleId="35">
    <w:name w:val="本文 3 (文字)"/>
    <w:link w:val="34"/>
    <w:rsid w:val="00886CBD"/>
    <w:rPr>
      <w:rFonts w:ascii="Times New Roman" w:hAnsi="Times New Roman"/>
      <w:sz w:val="16"/>
      <w:szCs w:val="16"/>
      <w:lang w:eastAsia="en-US"/>
    </w:rPr>
  </w:style>
  <w:style w:type="paragraph" w:styleId="af6">
    <w:name w:val="Body Text First Indent"/>
    <w:basedOn w:val="af4"/>
    <w:link w:val="af7"/>
    <w:rsid w:val="00886CBD"/>
    <w:pPr>
      <w:ind w:firstLine="210"/>
    </w:pPr>
  </w:style>
  <w:style w:type="character" w:customStyle="1" w:styleId="af7">
    <w:name w:val="本文字下げ (文字)"/>
    <w:basedOn w:val="af5"/>
    <w:link w:val="af6"/>
    <w:rsid w:val="00886CBD"/>
    <w:rPr>
      <w:rFonts w:ascii="Times New Roman" w:hAnsi="Times New Roman"/>
      <w:lang w:eastAsia="en-US"/>
    </w:rPr>
  </w:style>
  <w:style w:type="paragraph" w:styleId="af8">
    <w:name w:val="Body Text Indent"/>
    <w:basedOn w:val="a"/>
    <w:link w:val="af9"/>
    <w:rsid w:val="00886CBD"/>
    <w:pPr>
      <w:spacing w:after="120"/>
      <w:ind w:left="283"/>
    </w:pPr>
  </w:style>
  <w:style w:type="character" w:customStyle="1" w:styleId="af9">
    <w:name w:val="本文インデント (文字)"/>
    <w:link w:val="af8"/>
    <w:rsid w:val="00886CBD"/>
    <w:rPr>
      <w:rFonts w:ascii="Times New Roman" w:hAnsi="Times New Roman"/>
      <w:lang w:eastAsia="en-US"/>
    </w:rPr>
  </w:style>
  <w:style w:type="paragraph" w:styleId="27">
    <w:name w:val="Body Text First Indent 2"/>
    <w:basedOn w:val="af8"/>
    <w:link w:val="28"/>
    <w:rsid w:val="00886CBD"/>
    <w:pPr>
      <w:ind w:firstLine="210"/>
    </w:pPr>
  </w:style>
  <w:style w:type="character" w:customStyle="1" w:styleId="28">
    <w:name w:val="本文字下げ 2 (文字)"/>
    <w:basedOn w:val="af9"/>
    <w:link w:val="27"/>
    <w:rsid w:val="00886CBD"/>
    <w:rPr>
      <w:rFonts w:ascii="Times New Roman" w:hAnsi="Times New Roman"/>
      <w:lang w:eastAsia="en-US"/>
    </w:rPr>
  </w:style>
  <w:style w:type="paragraph" w:styleId="29">
    <w:name w:val="Body Text Indent 2"/>
    <w:basedOn w:val="a"/>
    <w:link w:val="2a"/>
    <w:rsid w:val="00886CBD"/>
    <w:pPr>
      <w:spacing w:after="120" w:line="480" w:lineRule="auto"/>
      <w:ind w:left="283"/>
    </w:pPr>
  </w:style>
  <w:style w:type="character" w:customStyle="1" w:styleId="2a">
    <w:name w:val="本文インデント 2 (文字)"/>
    <w:link w:val="29"/>
    <w:rsid w:val="00886CBD"/>
    <w:rPr>
      <w:rFonts w:ascii="Times New Roman" w:hAnsi="Times New Roman"/>
      <w:lang w:eastAsia="en-US"/>
    </w:rPr>
  </w:style>
  <w:style w:type="paragraph" w:styleId="36">
    <w:name w:val="Body Text Indent 3"/>
    <w:basedOn w:val="a"/>
    <w:link w:val="37"/>
    <w:rsid w:val="00886CBD"/>
    <w:pPr>
      <w:spacing w:after="120"/>
      <w:ind w:left="283"/>
    </w:pPr>
    <w:rPr>
      <w:sz w:val="16"/>
      <w:szCs w:val="16"/>
    </w:rPr>
  </w:style>
  <w:style w:type="character" w:customStyle="1" w:styleId="37">
    <w:name w:val="本文インデント 3 (文字)"/>
    <w:link w:val="36"/>
    <w:rsid w:val="00886CBD"/>
    <w:rPr>
      <w:rFonts w:ascii="Times New Roman" w:hAnsi="Times New Roman"/>
      <w:sz w:val="16"/>
      <w:szCs w:val="16"/>
      <w:lang w:eastAsia="en-US"/>
    </w:rPr>
  </w:style>
  <w:style w:type="paragraph" w:styleId="afa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b">
    <w:name w:val="Closing"/>
    <w:basedOn w:val="a"/>
    <w:link w:val="afc"/>
    <w:rsid w:val="00886CBD"/>
    <w:pPr>
      <w:ind w:left="4252"/>
    </w:pPr>
  </w:style>
  <w:style w:type="character" w:customStyle="1" w:styleId="afc">
    <w:name w:val="結語 (文字)"/>
    <w:link w:val="afb"/>
    <w:rsid w:val="00886CBD"/>
    <w:rPr>
      <w:rFonts w:ascii="Times New Roman" w:hAnsi="Times New Roman"/>
      <w:lang w:eastAsia="en-US"/>
    </w:rPr>
  </w:style>
  <w:style w:type="paragraph" w:styleId="afd">
    <w:name w:val="annotation subject"/>
    <w:basedOn w:val="ad"/>
    <w:next w:val="ad"/>
    <w:link w:val="afe"/>
    <w:rsid w:val="00886CBD"/>
    <w:rPr>
      <w:b/>
      <w:bCs/>
    </w:rPr>
  </w:style>
  <w:style w:type="character" w:customStyle="1" w:styleId="ae">
    <w:name w:val="コメント文字列 (文字)"/>
    <w:link w:val="ad"/>
    <w:semiHidden/>
    <w:rsid w:val="00886CBD"/>
    <w:rPr>
      <w:rFonts w:ascii="Times New Roman" w:hAnsi="Times New Roman"/>
      <w:lang w:eastAsia="en-US"/>
    </w:rPr>
  </w:style>
  <w:style w:type="character" w:customStyle="1" w:styleId="afe">
    <w:name w:val="コメント内容 (文字)"/>
    <w:link w:val="afd"/>
    <w:rsid w:val="00886CBD"/>
    <w:rPr>
      <w:rFonts w:ascii="Times New Roman" w:hAnsi="Times New Roman"/>
      <w:b/>
      <w:bCs/>
      <w:lang w:eastAsia="en-US"/>
    </w:rPr>
  </w:style>
  <w:style w:type="paragraph" w:styleId="aff">
    <w:name w:val="Date"/>
    <w:basedOn w:val="a"/>
    <w:next w:val="a"/>
    <w:link w:val="aff0"/>
    <w:rsid w:val="00886CBD"/>
  </w:style>
  <w:style w:type="character" w:customStyle="1" w:styleId="aff0">
    <w:name w:val="日付 (文字)"/>
    <w:link w:val="aff"/>
    <w:rsid w:val="00886CBD"/>
    <w:rPr>
      <w:rFonts w:ascii="Times New Roman" w:hAnsi="Times New Roman"/>
      <w:lang w:eastAsia="en-US"/>
    </w:rPr>
  </w:style>
  <w:style w:type="paragraph" w:styleId="aff1">
    <w:name w:val="Document Map"/>
    <w:basedOn w:val="a"/>
    <w:link w:val="aff2"/>
    <w:rsid w:val="00886CBD"/>
    <w:rPr>
      <w:rFonts w:ascii="Segoe UI" w:hAnsi="Segoe UI" w:cs="Segoe UI"/>
      <w:sz w:val="16"/>
      <w:szCs w:val="16"/>
    </w:rPr>
  </w:style>
  <w:style w:type="character" w:customStyle="1" w:styleId="aff2">
    <w:name w:val="見出しマップ (文字)"/>
    <w:link w:val="aff1"/>
    <w:rsid w:val="00886CBD"/>
    <w:rPr>
      <w:rFonts w:ascii="Segoe UI" w:hAnsi="Segoe UI" w:cs="Segoe UI"/>
      <w:sz w:val="16"/>
      <w:szCs w:val="16"/>
      <w:lang w:eastAsia="en-US"/>
    </w:rPr>
  </w:style>
  <w:style w:type="paragraph" w:styleId="aff3">
    <w:name w:val="E-mail Signature"/>
    <w:basedOn w:val="a"/>
    <w:link w:val="aff4"/>
    <w:rsid w:val="00886CBD"/>
  </w:style>
  <w:style w:type="character" w:customStyle="1" w:styleId="aff4">
    <w:name w:val="電子メール署名 (文字)"/>
    <w:link w:val="aff3"/>
    <w:rsid w:val="00886CBD"/>
    <w:rPr>
      <w:rFonts w:ascii="Times New Roman" w:hAnsi="Times New Roman"/>
      <w:lang w:eastAsia="en-US"/>
    </w:rPr>
  </w:style>
  <w:style w:type="paragraph" w:styleId="aff5">
    <w:name w:val="endnote text"/>
    <w:basedOn w:val="a"/>
    <w:link w:val="aff6"/>
    <w:rsid w:val="00886CBD"/>
  </w:style>
  <w:style w:type="character" w:customStyle="1" w:styleId="aff6">
    <w:name w:val="文末脚注文字列 (文字)"/>
    <w:link w:val="aff5"/>
    <w:rsid w:val="00886CBD"/>
    <w:rPr>
      <w:rFonts w:ascii="Times New Roman" w:hAnsi="Times New Roman"/>
      <w:lang w:eastAsia="en-US"/>
    </w:rPr>
  </w:style>
  <w:style w:type="paragraph" w:styleId="aff7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8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886CBD"/>
    <w:rPr>
      <w:i/>
      <w:iCs/>
    </w:rPr>
  </w:style>
  <w:style w:type="character" w:customStyle="1" w:styleId="HTML0">
    <w:name w:val="HTML アドレス (文字)"/>
    <w:link w:val="HTML"/>
    <w:rsid w:val="00886CBD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886CBD"/>
    <w:rPr>
      <w:rFonts w:ascii="Courier New" w:hAnsi="Courier New" w:cs="Courier New"/>
    </w:rPr>
  </w:style>
  <w:style w:type="character" w:customStyle="1" w:styleId="HTML2">
    <w:name w:val="HTML 書式付き (文字)"/>
    <w:link w:val="HTML1"/>
    <w:rsid w:val="00886CBD"/>
    <w:rPr>
      <w:rFonts w:ascii="Courier New" w:hAnsi="Courier New" w:cs="Courier New"/>
      <w:lang w:eastAsia="en-US"/>
    </w:rPr>
  </w:style>
  <w:style w:type="paragraph" w:styleId="38">
    <w:name w:val="index 3"/>
    <w:basedOn w:val="a"/>
    <w:next w:val="a"/>
    <w:rsid w:val="00886CBD"/>
    <w:pPr>
      <w:ind w:left="600" w:hanging="200"/>
    </w:pPr>
  </w:style>
  <w:style w:type="paragraph" w:styleId="44">
    <w:name w:val="index 4"/>
    <w:basedOn w:val="a"/>
    <w:next w:val="a"/>
    <w:rsid w:val="00886CBD"/>
    <w:pPr>
      <w:ind w:left="800" w:hanging="200"/>
    </w:pPr>
  </w:style>
  <w:style w:type="paragraph" w:styleId="55">
    <w:name w:val="index 5"/>
    <w:basedOn w:val="a"/>
    <w:next w:val="a"/>
    <w:rsid w:val="00886CBD"/>
    <w:pPr>
      <w:ind w:left="1000" w:hanging="200"/>
    </w:pPr>
  </w:style>
  <w:style w:type="paragraph" w:styleId="62">
    <w:name w:val="index 6"/>
    <w:basedOn w:val="a"/>
    <w:next w:val="a"/>
    <w:rsid w:val="00886CBD"/>
    <w:pPr>
      <w:ind w:left="1200" w:hanging="200"/>
    </w:pPr>
  </w:style>
  <w:style w:type="paragraph" w:styleId="71">
    <w:name w:val="index 7"/>
    <w:basedOn w:val="a"/>
    <w:next w:val="a"/>
    <w:rsid w:val="00886CBD"/>
    <w:pPr>
      <w:ind w:left="1400" w:hanging="200"/>
    </w:pPr>
  </w:style>
  <w:style w:type="paragraph" w:styleId="81">
    <w:name w:val="index 8"/>
    <w:basedOn w:val="a"/>
    <w:next w:val="a"/>
    <w:rsid w:val="00886CBD"/>
    <w:pPr>
      <w:ind w:left="1600" w:hanging="200"/>
    </w:pPr>
  </w:style>
  <w:style w:type="paragraph" w:styleId="91">
    <w:name w:val="index 9"/>
    <w:basedOn w:val="a"/>
    <w:next w:val="a"/>
    <w:rsid w:val="00886CBD"/>
    <w:pPr>
      <w:ind w:left="1800" w:hanging="200"/>
    </w:pPr>
  </w:style>
  <w:style w:type="paragraph" w:styleId="aff9">
    <w:name w:val="index heading"/>
    <w:basedOn w:val="a"/>
    <w:next w:val="11"/>
    <w:rsid w:val="00886CBD"/>
    <w:rPr>
      <w:rFonts w:ascii="Calibri Light" w:eastAsia="Times New Roman" w:hAnsi="Calibri Light"/>
      <w:b/>
      <w:bCs/>
    </w:rPr>
  </w:style>
  <w:style w:type="paragraph" w:styleId="2b">
    <w:name w:val="Intense Quote"/>
    <w:basedOn w:val="a"/>
    <w:next w:val="a"/>
    <w:link w:val="2c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2c">
    <w:name w:val="引用文 2 (文字)"/>
    <w:link w:val="2b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a">
    <w:name w:val="List Continue"/>
    <w:basedOn w:val="a"/>
    <w:rsid w:val="00886CBD"/>
    <w:pPr>
      <w:spacing w:after="120"/>
      <w:ind w:left="283"/>
      <w:contextualSpacing/>
    </w:pPr>
  </w:style>
  <w:style w:type="paragraph" w:styleId="2d">
    <w:name w:val="List Continue 2"/>
    <w:basedOn w:val="a"/>
    <w:rsid w:val="00886CBD"/>
    <w:pPr>
      <w:spacing w:after="120"/>
      <w:ind w:left="566"/>
      <w:contextualSpacing/>
    </w:pPr>
  </w:style>
  <w:style w:type="paragraph" w:styleId="39">
    <w:name w:val="List Continue 3"/>
    <w:basedOn w:val="a"/>
    <w:rsid w:val="00886CBD"/>
    <w:pPr>
      <w:spacing w:after="120"/>
      <w:ind w:left="849"/>
      <w:contextualSpacing/>
    </w:pPr>
  </w:style>
  <w:style w:type="paragraph" w:styleId="45">
    <w:name w:val="List Continue 4"/>
    <w:basedOn w:val="a"/>
    <w:rsid w:val="00886CBD"/>
    <w:pPr>
      <w:spacing w:after="120"/>
      <w:ind w:left="1132"/>
      <w:contextualSpacing/>
    </w:pPr>
  </w:style>
  <w:style w:type="paragraph" w:styleId="56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20"/>
      </w:numPr>
      <w:contextualSpacing/>
    </w:pPr>
  </w:style>
  <w:style w:type="paragraph" w:styleId="4">
    <w:name w:val="List Number 4"/>
    <w:basedOn w:val="a"/>
    <w:rsid w:val="00886CBD"/>
    <w:pPr>
      <w:numPr>
        <w:numId w:val="21"/>
      </w:numPr>
      <w:contextualSpacing/>
    </w:pPr>
  </w:style>
  <w:style w:type="paragraph" w:styleId="5">
    <w:name w:val="List Number 5"/>
    <w:basedOn w:val="a"/>
    <w:rsid w:val="00886CBD"/>
    <w:pPr>
      <w:numPr>
        <w:numId w:val="22"/>
      </w:numPr>
      <w:contextualSpacing/>
    </w:pPr>
  </w:style>
  <w:style w:type="paragraph" w:styleId="affb">
    <w:name w:val="List Paragraph"/>
    <w:basedOn w:val="a"/>
    <w:uiPriority w:val="34"/>
    <w:qFormat/>
    <w:rsid w:val="00886CBD"/>
    <w:pPr>
      <w:ind w:left="720"/>
    </w:pPr>
  </w:style>
  <w:style w:type="paragraph" w:styleId="affc">
    <w:name w:val="macro"/>
    <w:link w:val="affd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affd">
    <w:name w:val="マクロ文字列 (文字)"/>
    <w:link w:val="affc"/>
    <w:rsid w:val="00886CBD"/>
    <w:rPr>
      <w:rFonts w:ascii="Courier New" w:hAnsi="Courier New" w:cs="Courier New"/>
      <w:lang w:eastAsia="en-US"/>
    </w:rPr>
  </w:style>
  <w:style w:type="paragraph" w:styleId="affe">
    <w:name w:val="Message Header"/>
    <w:basedOn w:val="a"/>
    <w:link w:val="afff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">
    <w:name w:val="メッセージ見出し (文字)"/>
    <w:link w:val="affe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f0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Web">
    <w:name w:val="Normal (Web)"/>
    <w:basedOn w:val="a"/>
    <w:rsid w:val="00886CBD"/>
    <w:rPr>
      <w:sz w:val="24"/>
      <w:szCs w:val="24"/>
    </w:rPr>
  </w:style>
  <w:style w:type="paragraph" w:styleId="afff1">
    <w:name w:val="Normal Indent"/>
    <w:basedOn w:val="a"/>
    <w:rsid w:val="00886CBD"/>
    <w:pPr>
      <w:ind w:left="720"/>
    </w:pPr>
  </w:style>
  <w:style w:type="paragraph" w:styleId="afff2">
    <w:name w:val="Note Heading"/>
    <w:basedOn w:val="a"/>
    <w:next w:val="a"/>
    <w:link w:val="afff3"/>
    <w:rsid w:val="00886CBD"/>
  </w:style>
  <w:style w:type="character" w:customStyle="1" w:styleId="afff3">
    <w:name w:val="記 (文字)"/>
    <w:link w:val="afff2"/>
    <w:rsid w:val="00886CBD"/>
    <w:rPr>
      <w:rFonts w:ascii="Times New Roman" w:hAnsi="Times New Roman"/>
      <w:lang w:eastAsia="en-US"/>
    </w:rPr>
  </w:style>
  <w:style w:type="paragraph" w:styleId="afff4">
    <w:name w:val="Plain Text"/>
    <w:basedOn w:val="a"/>
    <w:link w:val="afff5"/>
    <w:rsid w:val="00886CBD"/>
    <w:rPr>
      <w:rFonts w:ascii="Courier New" w:hAnsi="Courier New" w:cs="Courier New"/>
    </w:rPr>
  </w:style>
  <w:style w:type="character" w:customStyle="1" w:styleId="afff5">
    <w:name w:val="書式なし (文字)"/>
    <w:link w:val="afff4"/>
    <w:rsid w:val="00886CBD"/>
    <w:rPr>
      <w:rFonts w:ascii="Courier New" w:hAnsi="Courier New" w:cs="Courier New"/>
      <w:lang w:eastAsia="en-US"/>
    </w:rPr>
  </w:style>
  <w:style w:type="paragraph" w:styleId="afff6">
    <w:name w:val="Quote"/>
    <w:basedOn w:val="a"/>
    <w:next w:val="a"/>
    <w:link w:val="afff7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7">
    <w:name w:val="引用文 (文字)"/>
    <w:link w:val="afff6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f8">
    <w:name w:val="Salutation"/>
    <w:basedOn w:val="a"/>
    <w:next w:val="a"/>
    <w:link w:val="afff9"/>
    <w:rsid w:val="00886CBD"/>
  </w:style>
  <w:style w:type="character" w:customStyle="1" w:styleId="afff9">
    <w:name w:val="挨拶文 (文字)"/>
    <w:link w:val="afff8"/>
    <w:rsid w:val="00886CBD"/>
    <w:rPr>
      <w:rFonts w:ascii="Times New Roman" w:hAnsi="Times New Roman"/>
      <w:lang w:eastAsia="en-US"/>
    </w:rPr>
  </w:style>
  <w:style w:type="paragraph" w:styleId="afffa">
    <w:name w:val="Signature"/>
    <w:basedOn w:val="a"/>
    <w:link w:val="afffb"/>
    <w:rsid w:val="00886CBD"/>
    <w:pPr>
      <w:ind w:left="4252"/>
    </w:pPr>
  </w:style>
  <w:style w:type="character" w:customStyle="1" w:styleId="afffb">
    <w:name w:val="署名 (文字)"/>
    <w:link w:val="afffa"/>
    <w:rsid w:val="00886CBD"/>
    <w:rPr>
      <w:rFonts w:ascii="Times New Roman" w:hAnsi="Times New Roman"/>
      <w:lang w:eastAsia="en-US"/>
    </w:rPr>
  </w:style>
  <w:style w:type="paragraph" w:styleId="afffc">
    <w:name w:val="Subtitle"/>
    <w:basedOn w:val="a"/>
    <w:next w:val="a"/>
    <w:link w:val="afffd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d">
    <w:name w:val="副題 (文字)"/>
    <w:link w:val="afffc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fe">
    <w:name w:val="table of authorities"/>
    <w:basedOn w:val="a"/>
    <w:next w:val="a"/>
    <w:rsid w:val="00886CBD"/>
    <w:pPr>
      <w:ind w:left="200" w:hanging="200"/>
    </w:pPr>
  </w:style>
  <w:style w:type="paragraph" w:styleId="affff">
    <w:name w:val="table of figures"/>
    <w:basedOn w:val="a"/>
    <w:next w:val="a"/>
    <w:rsid w:val="00886CBD"/>
  </w:style>
  <w:style w:type="paragraph" w:styleId="affff0">
    <w:name w:val="Title"/>
    <w:basedOn w:val="a"/>
    <w:next w:val="a"/>
    <w:link w:val="affff1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1">
    <w:name w:val="表題 (文字)"/>
    <w:link w:val="affff0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f2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affff3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af1">
    <w:name w:val="吹き出し (文字)"/>
    <w:link w:val="af0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TALChar">
    <w:name w:val="TAL Char"/>
    <w:link w:val="TAL"/>
    <w:qFormat/>
    <w:rsid w:val="005E4861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5E4861"/>
    <w:rPr>
      <w:rFonts w:ascii="Arial" w:hAnsi="Arial"/>
      <w:b/>
      <w:sz w:val="18"/>
      <w:lang w:eastAsia="en-US"/>
    </w:rPr>
  </w:style>
  <w:style w:type="character" w:customStyle="1" w:styleId="51">
    <w:name w:val="見出し 5 (文字)"/>
    <w:basedOn w:val="a0"/>
    <w:link w:val="50"/>
    <w:rsid w:val="009A54EF"/>
    <w:rPr>
      <w:rFonts w:ascii="Arial" w:hAnsi="Arial"/>
      <w:sz w:val="22"/>
      <w:lang w:eastAsia="en-US"/>
    </w:rPr>
  </w:style>
  <w:style w:type="character" w:customStyle="1" w:styleId="60">
    <w:name w:val="見出し 6 (文字)"/>
    <w:basedOn w:val="a0"/>
    <w:link w:val="6"/>
    <w:rsid w:val="009A54EF"/>
    <w:rPr>
      <w:rFonts w:ascii="Arial" w:hAnsi="Arial"/>
      <w:lang w:eastAsia="en-US"/>
    </w:rPr>
  </w:style>
  <w:style w:type="character" w:customStyle="1" w:styleId="THChar">
    <w:name w:val="TH Char"/>
    <w:link w:val="TH"/>
    <w:qFormat/>
    <w:locked/>
    <w:rsid w:val="009A54EF"/>
    <w:rPr>
      <w:rFonts w:ascii="Arial" w:hAnsi="Arial"/>
      <w:b/>
      <w:lang w:eastAsia="en-US"/>
    </w:rPr>
  </w:style>
  <w:style w:type="paragraph" w:styleId="affff4">
    <w:name w:val="Revision"/>
    <w:hidden/>
    <w:uiPriority w:val="99"/>
    <w:semiHidden/>
    <w:rsid w:val="00D00164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8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3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1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0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3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7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1366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01629">
          <w:marLeft w:val="85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976600">
          <w:marLeft w:val="85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579766">
          <w:marLeft w:val="85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853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796282">
          <w:marLeft w:val="85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376172">
          <w:marLeft w:val="85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41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0461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7970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068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8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people" Target="people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6E6B42244EEFB4E9184468D0BCF3AA1" ma:contentTypeVersion="16" ma:contentTypeDescription="新しいドキュメントを作成します。" ma:contentTypeScope="" ma:versionID="2eff8b1ad68a0f0e9fac40cc4a02ee07">
  <xsd:schema xmlns:xsd="http://www.w3.org/2001/XMLSchema" xmlns:xs="http://www.w3.org/2001/XMLSchema" xmlns:p="http://schemas.microsoft.com/office/2006/metadata/properties" xmlns:ns2="370ed0d4-0081-415d-8d34-8034ac052c48" xmlns:ns3="fb5cf244-07bc-4ddf-9a8f-587b61a0e3f0" targetNamespace="http://schemas.microsoft.com/office/2006/metadata/properties" ma:root="true" ma:fieldsID="aa7ed212b8105f5a29a14ae462ff6a40" ns2:_="" ns3:_="">
    <xsd:import namespace="370ed0d4-0081-415d-8d34-8034ac052c48"/>
    <xsd:import namespace="fb5cf244-07bc-4ddf-9a8f-587b61a0e3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0ed0d4-0081-415d-8d34-8034ac052c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画像タグ" ma:readOnly="false" ma:fieldId="{5cf76f15-5ced-4ddc-b409-7134ff3c332f}" ma:taxonomyMulti="true" ma:sspId="58bcffe4-a5d5-46f5-b606-a4128d66b0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5cf244-07bc-4ddf-9a8f-587b61a0e3f0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790d8e7-452a-46c5-9551-d8dfed373f6d}" ma:internalName="TaxCatchAll" ma:showField="CatchAllData" ma:web="fb5cf244-07bc-4ddf-9a8f-587b61a0e3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70ed0d4-0081-415d-8d34-8034ac052c48">
      <Terms xmlns="http://schemas.microsoft.com/office/infopath/2007/PartnerControls"/>
    </lcf76f155ced4ddcb4097134ff3c332f>
    <TaxCatchAll xmlns="fb5cf244-07bc-4ddf-9a8f-587b61a0e3f0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6205077-7A55-4D6A-BB24-2FD2491634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70ed0d4-0081-415d-8d34-8034ac052c48"/>
    <ds:schemaRef ds:uri="fb5cf244-07bc-4ddf-9a8f-587b61a0e3f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6758022-D25B-48A8-A0A3-D2384280CCCC}">
  <ds:schemaRefs>
    <ds:schemaRef ds:uri="http://schemas.microsoft.com/office/2006/metadata/properties"/>
    <ds:schemaRef ds:uri="http://schemas.microsoft.com/office/infopath/2007/PartnerControls"/>
    <ds:schemaRef ds:uri="370ed0d4-0081-415d-8d34-8034ac052c48"/>
    <ds:schemaRef ds:uri="fb5cf244-07bc-4ddf-9a8f-587b61a0e3f0"/>
  </ds:schemaRefs>
</ds:datastoreItem>
</file>

<file path=customXml/itemProps3.xml><?xml version="1.0" encoding="utf-8"?>
<ds:datastoreItem xmlns:ds="http://schemas.openxmlformats.org/officeDocument/2006/customXml" ds:itemID="{6F206053-5A9D-4604-A7E2-3D2973A42F2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Characters>4742</Characters>
  <Pages>2</Pages>
  <DocSecurity>0</DocSecurity>
  <Words>332</Words>
  <TotalTime>0</TotalTime>
  <Application>Microsoft Office Word</Application>
  <Template>3gpp_70.dot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Sanders, John M Meredith</dc:creator>
  <dcterms:modified xsi:type="dcterms:W3CDTF">2025-05-22T07:41:00Z</dcterms:modified>
  <cp:keywords/>
  <dc:subject/>
  <dc:title>3GPP Contribution</dc:title>
  <cp:lastPrinted>2036-02-07T05:28:00Z</cp:lastPrinted>
  <cp:lastModifiedBy>Junpei Uoshima (魚島 淳平)</cp:lastModifiedBy>
  <dcterms:created xsi:type="dcterms:W3CDTF">2025-05-19T03:16:00Z</dcterms:creat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  <property fmtid="{D5CDD505-2E9C-101B-9397-08002B2CF9AE}" pid="4" name="ContentTypeId">
    <vt:lpwstr>0x01010016E6B42244EEFB4E9184468D0BCF3AA1</vt:lpwstr>
  </property>
  <property fmtid="{D5CDD505-2E9C-101B-9397-08002B2CF9AE}" pid="5" name="MediaServiceImageTags">
    <vt:lpwstr/>
  </property>
</Properties>
</file>